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rPr>
          <w:rFonts w:hint="default" w:ascii="Arial" w:hAnsi="Arial" w:eastAsia="宋体"/>
          <w:b/>
          <w:bCs/>
          <w:i/>
          <w:sz w:val="24"/>
          <w:szCs w:val="24"/>
          <w:lang w:val="en-US" w:eastAsia="zh-CN"/>
        </w:rPr>
      </w:pPr>
      <w:r>
        <w:rPr>
          <w:rFonts w:ascii="Arial" w:hAnsi="Arial" w:eastAsia="MS Mincho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hAnsi="Arial" w:eastAsia="MS Mincho"/>
          <w:b/>
          <w:bCs/>
          <w:sz w:val="24"/>
          <w:szCs w:val="24"/>
        </w:rPr>
        <w:t xml:space="preserve">SG-RAN </w:t>
      </w:r>
      <w:r>
        <w:rPr>
          <w:rFonts w:ascii="Arial" w:hAnsi="Arial" w:eastAsia="MS Mincho"/>
          <w:b/>
          <w:sz w:val="24"/>
          <w:szCs w:val="24"/>
        </w:rPr>
        <w:t>WG3 Meeting #1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20</w:t>
      </w:r>
      <w:r>
        <w:rPr>
          <w:rFonts w:ascii="Arial" w:hAnsi="Arial" w:eastAsia="MS Mincho"/>
          <w:b/>
          <w:bCs/>
          <w:sz w:val="24"/>
          <w:szCs w:val="24"/>
        </w:rPr>
        <w:tab/>
      </w:r>
      <w:r>
        <w:rPr>
          <w:rFonts w:hint="eastAsia" w:ascii="Arial" w:hAnsi="Arial" w:eastAsia="MS Mincho"/>
          <w:b/>
          <w:bCs/>
          <w:sz w:val="24"/>
          <w:szCs w:val="24"/>
        </w:rPr>
        <w:t>R3-233217</w:t>
      </w:r>
    </w:p>
    <w:p>
      <w:pPr>
        <w:widowControl w:val="0"/>
        <w:tabs>
          <w:tab w:val="right" w:pos="9639"/>
        </w:tabs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hint="eastAsia" w:ascii="Arial" w:hAnsi="Arial" w:cs="Arial"/>
          <w:b/>
          <w:color w:val="000000"/>
          <w:sz w:val="24"/>
          <w:szCs w:val="24"/>
        </w:rPr>
        <w:t xml:space="preserve">Incheon, Korea, 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May</w:t>
      </w:r>
      <w:r>
        <w:rPr>
          <w:rFonts w:hint="eastAsia"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22nd</w:t>
      </w:r>
      <w:r>
        <w:rPr>
          <w:rFonts w:hint="eastAsia" w:ascii="Arial" w:hAnsi="Arial" w:cs="Arial"/>
          <w:b/>
          <w:color w:val="000000"/>
          <w:sz w:val="24"/>
          <w:szCs w:val="24"/>
        </w:rPr>
        <w:t xml:space="preserve"> - 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May</w:t>
      </w:r>
      <w:r>
        <w:rPr>
          <w:rFonts w:hint="eastAsia" w:ascii="Arial" w:hAnsi="Arial" w:cs="Arial"/>
          <w:b/>
          <w:color w:val="000000"/>
          <w:sz w:val="24"/>
          <w:szCs w:val="24"/>
        </w:rPr>
        <w:t xml:space="preserve"> 26th, 2023</w:t>
      </w:r>
      <w:r>
        <w:rPr>
          <w:i/>
          <w:lang w:eastAsia="ko-KR"/>
        </w:rPr>
        <w:tab/>
      </w:r>
      <w:r>
        <w:rPr>
          <w:i/>
          <w:iCs/>
          <w:sz w:val="11"/>
          <w:szCs w:val="11"/>
          <w:lang w:eastAsia="ko-KR"/>
        </w:rPr>
        <w:t xml:space="preserve"> </w:t>
      </w:r>
    </w:p>
    <w:p>
      <w:pPr>
        <w:pStyle w:val="91"/>
        <w:rPr>
          <w:rFonts w:cs="Arial"/>
          <w:b/>
          <w:bCs/>
          <w:sz w:val="24"/>
          <w:lang w:val="en-US"/>
        </w:rPr>
      </w:pPr>
    </w:p>
    <w:p>
      <w:pPr>
        <w:pStyle w:val="91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12.2.2.1</w:t>
      </w:r>
    </w:p>
    <w:p>
      <w:pPr>
        <w:pStyle w:val="91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CMCC</w:t>
      </w:r>
    </w:p>
    <w:p>
      <w:pPr>
        <w:tabs>
          <w:tab w:val="left" w:pos="1985"/>
        </w:tabs>
        <w:spacing w:after="120"/>
        <w:ind w:left="1971" w:hanging="1971" w:hangingChars="818"/>
        <w:rPr>
          <w:rFonts w:hint="eastAsia" w:ascii="Arial" w:hAnsi="Arial" w:cs="Arial" w:eastAsiaTheme="minorEastAsia"/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TP to 38.423 </w:t>
      </w:r>
      <w:r>
        <w:rPr>
          <w:rFonts w:hint="eastAsia" w:ascii="Arial" w:hAnsi="Arial" w:cs="Arial"/>
          <w:b/>
          <w:bCs/>
          <w:sz w:val="24"/>
        </w:rPr>
        <w:t xml:space="preserve">Procedure for </w:t>
      </w:r>
      <w:r>
        <w:rPr>
          <w:rFonts w:hint="eastAsia" w:ascii="Arial" w:hAnsi="Arial" w:cs="Arial"/>
          <w:b/>
          <w:bCs/>
          <w:sz w:val="24"/>
          <w:lang w:val="en-GB" w:eastAsia="en-US"/>
        </w:rPr>
        <w:t>AI/ML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related</w:t>
      </w:r>
      <w:r>
        <w:rPr>
          <w:rFonts w:hint="eastAsia" w:ascii="Arial" w:hAnsi="Arial" w:cs="Arial"/>
          <w:b/>
          <w:bCs/>
          <w:sz w:val="24"/>
          <w:lang w:val="en-GB" w:eastAsia="en-US"/>
        </w:rPr>
        <w:t xml:space="preserve"> Information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</w:t>
      </w:r>
    </w:p>
    <w:p>
      <w:pPr>
        <w:rPr>
          <w:rFonts w:hint="default" w:ascii="Arial" w:hAnsi="Arial" w:cs="Arial" w:eastAsiaTheme="minorEastAsia"/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Others</w:t>
      </w:r>
    </w:p>
    <w:p>
      <w:pPr>
        <w:pStyle w:val="2"/>
        <w:numPr>
          <w:ilvl w:val="0"/>
          <w:numId w:val="9"/>
        </w:numPr>
        <w:rPr>
          <w:lang w:val="en-US"/>
        </w:rPr>
      </w:pPr>
      <w:r>
        <w:rPr>
          <w:lang w:val="en-US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 xml:space="preserve">This TP is </w:t>
      </w:r>
      <w:r>
        <w:rPr>
          <w:rFonts w:hint="eastAsia"/>
          <w:lang w:val="en-US" w:eastAsia="zh-CN"/>
        </w:rPr>
        <w:t>based on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discussion paper</w:t>
      </w:r>
      <w:r>
        <w:rPr>
          <w:lang w:eastAsia="zh-CN"/>
        </w:rPr>
        <w:t xml:space="preserve"> R3-23</w:t>
      </w:r>
      <w:r>
        <w:rPr>
          <w:rFonts w:hint="eastAsia"/>
          <w:lang w:val="en-US" w:eastAsia="zh-CN"/>
        </w:rPr>
        <w:t>XXXX</w:t>
      </w:r>
      <w:r>
        <w:rPr>
          <w:lang w:eastAsia="zh-CN"/>
        </w:rPr>
        <w:t>.</w:t>
      </w:r>
    </w:p>
    <w:p>
      <w:pPr>
        <w:pStyle w:val="2"/>
        <w:numPr>
          <w:ilvl w:val="0"/>
          <w:numId w:val="9"/>
        </w:numPr>
        <w:rPr>
          <w:lang w:val="en-US"/>
        </w:rPr>
      </w:pPr>
      <w:r>
        <w:rPr>
          <w:lang w:val="en-US"/>
        </w:rPr>
        <w:t>TP to 38.423</w:t>
      </w:r>
    </w:p>
    <w:p>
      <w:pPr>
        <w:pStyle w:val="159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>
      <w:pPr>
        <w:rPr>
          <w:i/>
          <w:iCs/>
        </w:rPr>
      </w:pPr>
      <w:r>
        <w:rPr>
          <w:i/>
          <w:iCs/>
          <w:highlight w:val="yellow"/>
        </w:rPr>
        <w:t>Editor’s note: FFS on the names of new introduced procedures and messages.</w:t>
      </w:r>
    </w:p>
    <w:p>
      <w:pPr>
        <w:pStyle w:val="91"/>
        <w:spacing w:after="0"/>
        <w:rPr>
          <w:sz w:val="8"/>
          <w:szCs w:val="8"/>
        </w:rPr>
      </w:pPr>
    </w:p>
    <w:p>
      <w:pPr>
        <w:tabs>
          <w:tab w:val="left" w:pos="1985"/>
        </w:tabs>
        <w:jc w:val="center"/>
        <w:rPr>
          <w:rFonts w:hint="eastAsia" w:eastAsia="宋体"/>
          <w:lang w:val="en-US" w:eastAsia="zh-CN"/>
        </w:rPr>
      </w:pPr>
    </w:p>
    <w:p>
      <w:pPr>
        <w:spacing w:before="0" w:after="180"/>
        <w:rPr>
          <w:rFonts w:hint="eastAsia" w:eastAsia="宋体" w:cs="Times New Roman"/>
          <w:color w:val="00B050"/>
          <w:szCs w:val="20"/>
          <w:lang w:val="en-GB" w:eastAsia="zh-CN"/>
        </w:rPr>
      </w:pPr>
      <w:r>
        <w:rPr>
          <w:rFonts w:hint="eastAsia" w:eastAsia="宋体" w:cs="Times New Roman"/>
          <w:color w:val="00B050"/>
          <w:szCs w:val="20"/>
          <w:lang w:val="en-GB" w:eastAsia="zh-CN"/>
        </w:rPr>
        <w:t>*</w:t>
      </w:r>
      <w:r>
        <w:rPr>
          <w:rFonts w:eastAsia="宋体" w:cs="Times New Roman"/>
          <w:color w:val="00B050"/>
          <w:szCs w:val="20"/>
          <w:lang w:val="en-GB" w:eastAsia="zh-CN"/>
        </w:rPr>
        <w:t>*************** skip unchanged part *******************</w:t>
      </w:r>
    </w:p>
    <w:p>
      <w:pPr>
        <w:spacing w:before="0" w:after="180"/>
        <w:rPr>
          <w:rFonts w:eastAsia="宋体" w:cs="Times New Roman"/>
          <w:szCs w:val="20"/>
          <w:lang w:val="en-GB" w:eastAsia="zh-CN"/>
        </w:rPr>
      </w:pPr>
    </w:p>
    <w:p>
      <w:pPr>
        <w:keepNext/>
        <w:numPr>
          <w:ilvl w:val="0"/>
          <w:numId w:val="0"/>
        </w:numPr>
        <w:pBdr>
          <w:top w:val="none" w:color="auto" w:sz="0" w:space="0"/>
        </w:pBdr>
        <w:spacing w:before="120" w:after="60"/>
        <w:ind w:left="720" w:hanging="720"/>
        <w:outlineLvl w:val="2"/>
        <w:rPr>
          <w:rFonts w:ascii="Arial" w:hAnsi="Arial" w:eastAsia="MS Mincho" w:cs="Arial"/>
          <w:bCs/>
          <w:iCs/>
          <w:sz w:val="28"/>
          <w:szCs w:val="26"/>
          <w:lang w:val="en-US" w:eastAsia="ja-JP" w:bidi="ar-SA"/>
        </w:rPr>
      </w:pPr>
      <w:bookmarkStart w:id="1" w:name="_Toc45107686"/>
      <w:bookmarkStart w:id="2" w:name="_Toc120033059"/>
      <w:bookmarkStart w:id="3" w:name="_Toc45901306"/>
      <w:bookmarkStart w:id="4" w:name="_Toc66286425"/>
      <w:bookmarkStart w:id="5" w:name="_Toc97903948"/>
      <w:bookmarkStart w:id="6" w:name="_Toc88653592"/>
      <w:bookmarkStart w:id="7" w:name="_Toc44497298"/>
      <w:bookmarkStart w:id="8" w:name="_Toc20955048"/>
      <w:bookmarkStart w:id="9" w:name="_Toc74151120"/>
      <w:bookmarkStart w:id="10" w:name="_Toc56693388"/>
      <w:bookmarkStart w:id="11" w:name="_Toc36555635"/>
      <w:bookmarkStart w:id="12" w:name="_Toc64446931"/>
      <w:bookmarkStart w:id="13" w:name="_Toc106109082"/>
      <w:bookmarkStart w:id="14" w:name="_Toc105174245"/>
      <w:bookmarkStart w:id="15" w:name="_Toc29991235"/>
      <w:bookmarkStart w:id="16" w:name="_Toc51850385"/>
      <w:bookmarkStart w:id="17" w:name="_Toc98867961"/>
      <w:bookmarkStart w:id="18" w:name="_Toc113824903"/>
      <w:r>
        <w:rPr>
          <w:rFonts w:ascii="Arial" w:hAnsi="Arial" w:eastAsia="MS Mincho" w:cs="Arial"/>
          <w:bCs/>
          <w:iCs/>
          <w:sz w:val="28"/>
          <w:szCs w:val="26"/>
          <w:lang w:val="en-US" w:eastAsia="ja-JP" w:bidi="ar-SA"/>
        </w:rPr>
        <w:t>8.2.1</w:t>
      </w:r>
      <w:r>
        <w:rPr>
          <w:rFonts w:ascii="Arial" w:hAnsi="Arial" w:eastAsia="MS Mincho" w:cs="Arial"/>
          <w:bCs/>
          <w:iCs/>
          <w:sz w:val="28"/>
          <w:szCs w:val="26"/>
          <w:lang w:val="en-US" w:eastAsia="ja-JP" w:bidi="ar-SA"/>
        </w:rPr>
        <w:tab/>
      </w:r>
      <w:r>
        <w:rPr>
          <w:rFonts w:ascii="Arial" w:hAnsi="Arial" w:eastAsia="MS Mincho" w:cs="Arial"/>
          <w:bCs/>
          <w:iCs/>
          <w:sz w:val="28"/>
          <w:szCs w:val="26"/>
          <w:lang w:val="en-US" w:eastAsia="ja-JP" w:bidi="ar-SA"/>
        </w:rPr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</w:p>
    <w:p>
      <w:pPr>
        <w:keepNext/>
        <w:numPr>
          <w:ilvl w:val="0"/>
          <w:numId w:val="0"/>
        </w:numPr>
        <w:pBdr>
          <w:top w:val="none" w:color="auto" w:sz="0" w:space="0"/>
        </w:pBdr>
        <w:spacing w:before="240" w:after="60"/>
        <w:ind w:left="720" w:hanging="431"/>
        <w:outlineLvl w:val="3"/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</w:pPr>
      <w:bookmarkStart w:id="19" w:name="_Toc66286426"/>
      <w:bookmarkStart w:id="20" w:name="_Toc29991236"/>
      <w:bookmarkStart w:id="21" w:name="_Toc20955049"/>
      <w:bookmarkStart w:id="22" w:name="_Toc51850386"/>
      <w:bookmarkStart w:id="23" w:name="_Toc88653593"/>
      <w:bookmarkStart w:id="24" w:name="_Toc105174246"/>
      <w:bookmarkStart w:id="25" w:name="_Toc113824904"/>
      <w:bookmarkStart w:id="26" w:name="_Toc36555636"/>
      <w:bookmarkStart w:id="27" w:name="_Toc98867962"/>
      <w:bookmarkStart w:id="28" w:name="_Toc45107687"/>
      <w:bookmarkStart w:id="29" w:name="_Toc44497299"/>
      <w:bookmarkStart w:id="30" w:name="_Toc45901307"/>
      <w:bookmarkStart w:id="31" w:name="_Toc106109083"/>
      <w:bookmarkStart w:id="32" w:name="_Toc120033060"/>
      <w:bookmarkStart w:id="33" w:name="_Toc56693389"/>
      <w:bookmarkStart w:id="34" w:name="_Toc64446932"/>
      <w:bookmarkStart w:id="35" w:name="_Toc97903949"/>
      <w:bookmarkStart w:id="36" w:name="_Toc74151121"/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>8.2.1.1</w:t>
      </w:r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ab/>
      </w:r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  <w:r>
        <w:rPr>
          <w:rFonts w:eastAsia="MS Mincho" w:cs="Times New Roman"/>
          <w:sz w:val="22"/>
          <w:szCs w:val="24"/>
          <w:lang w:eastAsia="ja-JP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  <w:r>
        <w:rPr>
          <w:rFonts w:eastAsia="MS Mincho" w:cs="Times New Roman"/>
          <w:sz w:val="22"/>
          <w:szCs w:val="24"/>
          <w:lang w:eastAsia="ja-JP"/>
        </w:rPr>
        <w:t xml:space="preserve">The procedure uses </w:t>
      </w:r>
      <w:r>
        <w:rPr>
          <w:rFonts w:eastAsia="宋体" w:cs="Times New Roman"/>
          <w:sz w:val="22"/>
          <w:szCs w:val="24"/>
          <w:lang w:eastAsia="zh-CN"/>
        </w:rPr>
        <w:t>UE-associated signalling</w:t>
      </w:r>
      <w:r>
        <w:rPr>
          <w:rFonts w:eastAsia="MS Mincho" w:cs="Times New Roman"/>
          <w:sz w:val="22"/>
          <w:szCs w:val="24"/>
          <w:lang w:eastAsia="ja-JP"/>
        </w:rPr>
        <w:t>.</w:t>
      </w:r>
    </w:p>
    <w:p>
      <w:pPr>
        <w:keepNext/>
        <w:numPr>
          <w:ilvl w:val="0"/>
          <w:numId w:val="0"/>
        </w:numPr>
        <w:pBdr>
          <w:top w:val="none" w:color="auto" w:sz="0" w:space="0"/>
        </w:pBdr>
        <w:spacing w:before="240" w:after="60"/>
        <w:ind w:left="720" w:hanging="431"/>
        <w:outlineLvl w:val="3"/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</w:pPr>
      <w:bookmarkStart w:id="37" w:name="_Toc56693390"/>
      <w:bookmarkStart w:id="38" w:name="_Toc20955050"/>
      <w:bookmarkStart w:id="39" w:name="_Toc64446933"/>
      <w:bookmarkStart w:id="40" w:name="_Toc97903950"/>
      <w:bookmarkStart w:id="41" w:name="_Toc66286427"/>
      <w:bookmarkStart w:id="42" w:name="_Toc98867963"/>
      <w:bookmarkStart w:id="43" w:name="_Toc74151122"/>
      <w:bookmarkStart w:id="44" w:name="_Toc45107688"/>
      <w:bookmarkStart w:id="45" w:name="_Toc45901308"/>
      <w:bookmarkStart w:id="46" w:name="_Toc120033061"/>
      <w:bookmarkStart w:id="47" w:name="_Toc36555637"/>
      <w:bookmarkStart w:id="48" w:name="_Toc88653594"/>
      <w:bookmarkStart w:id="49" w:name="_Toc51850387"/>
      <w:bookmarkStart w:id="50" w:name="_Toc106109084"/>
      <w:bookmarkStart w:id="51" w:name="_Toc44497300"/>
      <w:bookmarkStart w:id="52" w:name="_Toc29991237"/>
      <w:bookmarkStart w:id="53" w:name="_Toc113824905"/>
      <w:bookmarkStart w:id="54" w:name="_Toc105174247"/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>8.2.1.2</w:t>
      </w:r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ab/>
      </w:r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sz w:val="20"/>
          <w:szCs w:val="20"/>
          <w:lang w:val="en-GB" w:eastAsia="ko-KR" w:bidi="ar-SA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ko-KR" w:bidi="ar-SA"/>
        </w:rPr>
        <w:object>
          <v:shape id="_x0000_i1025" o:spt="75" type="#_x0000_t75" style="height:126pt;width:342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sz w:val="20"/>
          <w:szCs w:val="20"/>
          <w:lang w:val="en-GB" w:eastAsia="ko-KR" w:bidi="ar-SA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ko-KR" w:bidi="ar-SA"/>
        </w:rPr>
        <w:t>Figure 8.2.1.2-1: Handover Preparation, successful operation</w:t>
      </w:r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  <w:r>
        <w:rPr>
          <w:rFonts w:eastAsia="MS Mincho" w:cs="Times New Roman"/>
          <w:sz w:val="22"/>
          <w:szCs w:val="24"/>
          <w:lang w:eastAsia="ja-JP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rFonts w:eastAsia="MS Mincho" w:cs="Times New Roman"/>
          <w:sz w:val="22"/>
          <w:szCs w:val="24"/>
          <w:vertAlign w:val="subscript"/>
          <w:lang w:eastAsia="ja-JP"/>
        </w:rPr>
        <w:t>RELOCprep.</w:t>
      </w:r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</w:p>
    <w:p>
      <w:pPr>
        <w:spacing w:before="0" w:after="120"/>
        <w:rPr>
          <w:rFonts w:eastAsia="MS Mincho" w:cs="Times New Roman"/>
          <w:color w:val="FF0000"/>
          <w:sz w:val="22"/>
          <w:szCs w:val="24"/>
          <w:lang w:eastAsia="ja-JP"/>
        </w:rPr>
      </w:pPr>
      <w:r>
        <w:rPr>
          <w:rFonts w:eastAsia="MS Mincho" w:cs="Times New Roman"/>
          <w:color w:val="FF0000"/>
          <w:sz w:val="22"/>
          <w:szCs w:val="24"/>
          <w:lang w:eastAsia="ja-JP"/>
        </w:rPr>
        <w:t>&lt;Skip Unchanged&gt;</w:t>
      </w:r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</w:p>
    <w:p>
      <w:pPr>
        <w:spacing w:before="0" w:after="120"/>
        <w:rPr>
          <w:rFonts w:eastAsia="宋体" w:cs="Times New Roman"/>
          <w:sz w:val="22"/>
          <w:szCs w:val="24"/>
          <w:lang w:eastAsia="zh-CN"/>
        </w:rPr>
      </w:pPr>
      <w:r>
        <w:rPr>
          <w:rFonts w:eastAsia="宋体" w:cs="Times New Roman"/>
          <w:sz w:val="22"/>
          <w:szCs w:val="24"/>
          <w:lang w:eastAsia="zh-CN"/>
        </w:rPr>
        <w:t xml:space="preserve">If the </w:t>
      </w:r>
      <w:r>
        <w:rPr>
          <w:rFonts w:eastAsia="宋体" w:cs="Times New Roman"/>
          <w:i/>
          <w:sz w:val="22"/>
          <w:szCs w:val="24"/>
          <w:lang w:eastAsia="zh-CN"/>
        </w:rPr>
        <w:t xml:space="preserve">UE Slice-Maximum Bit Rate List </w:t>
      </w:r>
      <w:r>
        <w:rPr>
          <w:rFonts w:eastAsia="宋体" w:cs="Times New Roman"/>
          <w:sz w:val="22"/>
          <w:szCs w:val="24"/>
          <w:lang w:eastAsia="zh-CN"/>
        </w:rPr>
        <w:t xml:space="preserve">IE is contained in </w:t>
      </w:r>
      <w:r>
        <w:rPr>
          <w:rFonts w:eastAsia="MS Mincho" w:cs="Times New Roman"/>
          <w:sz w:val="22"/>
          <w:szCs w:val="24"/>
          <w:lang w:eastAsia="ja-JP"/>
        </w:rPr>
        <w:t>HANDOVER REQUEST</w:t>
      </w:r>
      <w:r>
        <w:rPr>
          <w:rFonts w:eastAsia="宋体" w:cs="Times New Roman"/>
          <w:sz w:val="22"/>
          <w:szCs w:val="24"/>
          <w:lang w:eastAsia="zh-CN"/>
        </w:rPr>
        <w:t xml:space="preserve"> message, the </w:t>
      </w:r>
      <w:r>
        <w:rPr>
          <w:rFonts w:eastAsia="MS Mincho" w:cs="Times New Roman"/>
          <w:sz w:val="22"/>
          <w:szCs w:val="24"/>
          <w:lang w:eastAsia="ja-JP"/>
        </w:rPr>
        <w:t>target</w:t>
      </w:r>
      <w:r>
        <w:rPr>
          <w:rFonts w:eastAsia="宋体" w:cs="Times New Roman"/>
          <w:sz w:val="22"/>
          <w:szCs w:val="24"/>
          <w:lang w:eastAsia="zh-CN"/>
        </w:rPr>
        <w:t xml:space="preserve"> NG-RAN node shall, if supported, </w:t>
      </w:r>
      <w:r>
        <w:rPr>
          <w:rFonts w:eastAsia="MS Mincho" w:cs="Times New Roman"/>
          <w:sz w:val="22"/>
          <w:szCs w:val="24"/>
          <w:lang w:eastAsia="ja-JP"/>
        </w:rPr>
        <w:t>store the received UE Slice Maximum Bit Rate List in the UE context, and use the received UE Slice Maximum Bit Rate value for each S-NSSAI for the concerned UE</w:t>
      </w:r>
      <w:r>
        <w:rPr>
          <w:rFonts w:eastAsia="Malgun Gothic" w:cs="Times New Roman"/>
          <w:sz w:val="22"/>
          <w:szCs w:val="24"/>
          <w:lang w:eastAsia="ja-JP"/>
        </w:rPr>
        <w:t xml:space="preserve"> as specified in TS 23.501 [7]</w:t>
      </w:r>
      <w:r>
        <w:rPr>
          <w:rFonts w:eastAsia="宋体" w:cs="Times New Roman"/>
          <w:sz w:val="22"/>
          <w:szCs w:val="24"/>
          <w:lang w:eastAsia="zh-CN"/>
        </w:rPr>
        <w:t>.</w:t>
      </w:r>
    </w:p>
    <w:p>
      <w:pPr>
        <w:spacing w:before="0" w:after="120"/>
        <w:rPr>
          <w:rFonts w:eastAsia="宋体" w:cs="Times New Roman"/>
          <w:sz w:val="22"/>
          <w:szCs w:val="24"/>
          <w:lang w:eastAsia="ja-JP"/>
        </w:rPr>
      </w:pPr>
      <w:r>
        <w:rPr>
          <w:rFonts w:hint="eastAsia" w:eastAsia="宋体" w:cs="Times New Roman"/>
          <w:sz w:val="22"/>
          <w:szCs w:val="24"/>
          <w:lang w:eastAsia="ja-JP"/>
        </w:rPr>
        <w:t xml:space="preserve">If the </w:t>
      </w:r>
      <w:r>
        <w:rPr>
          <w:rFonts w:hint="eastAsia" w:eastAsia="宋体" w:cs="Times New Roman"/>
          <w:i/>
          <w:iCs/>
          <w:sz w:val="22"/>
          <w:szCs w:val="24"/>
          <w:lang w:eastAsia="ja-JP"/>
        </w:rPr>
        <w:t>Cell Based UE Trajectory Prediction</w:t>
      </w:r>
      <w:r>
        <w:rPr>
          <w:rFonts w:hint="eastAsia" w:eastAsia="宋体" w:cs="Times New Roman"/>
          <w:sz w:val="22"/>
          <w:szCs w:val="24"/>
          <w:lang w:eastAsia="ja-JP"/>
        </w:rPr>
        <w:t xml:space="preserve"> IE is contained in the HANDOVER REQUEST message, the target NG-RAN node shall, if supported, consider the content of this list as the predicted cells for UE trajectory by the source NG-RAN node, and may use it for e.g. mobility decisions.</w:t>
      </w:r>
    </w:p>
    <w:p>
      <w:pPr>
        <w:spacing w:before="0" w:after="180"/>
        <w:rPr>
          <w:rFonts w:hint="default" w:eastAsia="宋体" w:cs="Times New Roman"/>
          <w:sz w:val="22"/>
          <w:szCs w:val="22"/>
          <w:lang w:val="en-US" w:eastAsia="zh-CN"/>
        </w:rPr>
      </w:pPr>
      <w:ins w:id="0" w:author="cmcc" w:date="2023-04-06T19:13:38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If </w:t>
        </w:r>
      </w:ins>
      <w:ins w:id="1" w:author="cmcc" w:date="2023-04-06T19:13:39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the </w:t>
        </w:r>
      </w:ins>
      <w:ins w:id="2" w:author="cmcc" w:date="2023-04-06T19:13:48Z">
        <w:r>
          <w:rPr>
            <w:rFonts w:hint="eastAsia" w:eastAsia="宋体" w:cs="Times New Roman"/>
            <w:sz w:val="22"/>
            <w:szCs w:val="22"/>
            <w:lang w:val="en-US" w:eastAsia="zh-CN"/>
          </w:rPr>
          <w:t>UE feedback</w:t>
        </w:r>
      </w:ins>
      <w:ins w:id="3" w:author="cmcc" w:date="2023-04-06T19:13:49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4" w:author="cmcc" w:date="2023-04-06T19:13:50Z">
        <w:r>
          <w:rPr>
            <w:rFonts w:hint="eastAsia" w:eastAsia="宋体" w:cs="Times New Roman"/>
            <w:sz w:val="22"/>
            <w:szCs w:val="22"/>
            <w:lang w:val="en-US" w:eastAsia="zh-CN"/>
          </w:rPr>
          <w:t>IE is</w:t>
        </w:r>
      </w:ins>
      <w:ins w:id="5" w:author="cmcc" w:date="2023-04-06T19:13:5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con</w:t>
        </w:r>
      </w:ins>
      <w:ins w:id="6" w:author="cmcc" w:date="2023-04-06T19:13:52Z">
        <w:r>
          <w:rPr>
            <w:rFonts w:hint="eastAsia" w:eastAsia="宋体" w:cs="Times New Roman"/>
            <w:sz w:val="22"/>
            <w:szCs w:val="22"/>
            <w:lang w:val="en-US" w:eastAsia="zh-CN"/>
          </w:rPr>
          <w:t>taine</w:t>
        </w:r>
      </w:ins>
      <w:ins w:id="7" w:author="cmcc" w:date="2023-04-06T19:13:53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d in </w:t>
        </w:r>
      </w:ins>
      <w:ins w:id="8" w:author="cmcc" w:date="2023-04-06T19:13:59Z">
        <w:r>
          <w:rPr>
            <w:rFonts w:hint="eastAsia" w:eastAsia="宋体" w:cs="Times New Roman"/>
            <w:sz w:val="22"/>
            <w:szCs w:val="22"/>
            <w:lang w:val="en-US" w:eastAsia="zh-CN"/>
          </w:rPr>
          <w:t>HANDOVER REQUEST message</w:t>
        </w:r>
      </w:ins>
      <w:ins w:id="9" w:author="cmcc" w:date="2023-04-06T19:14:0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, </w:t>
        </w:r>
      </w:ins>
      <w:ins w:id="10" w:author="cmcc" w:date="2023-04-06T19:14:02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the </w:t>
        </w:r>
      </w:ins>
      <w:ins w:id="11" w:author="cmcc" w:date="2023-04-06T19:14:03Z">
        <w:r>
          <w:rPr>
            <w:rFonts w:hint="eastAsia" w:eastAsia="宋体" w:cs="Times New Roman"/>
            <w:sz w:val="22"/>
            <w:szCs w:val="22"/>
            <w:lang w:val="en-US" w:eastAsia="zh-CN"/>
          </w:rPr>
          <w:t>tar</w:t>
        </w:r>
      </w:ins>
      <w:ins w:id="12" w:author="cmcc" w:date="2023-04-06T19:14:05Z">
        <w:r>
          <w:rPr>
            <w:rFonts w:hint="eastAsia" w:eastAsia="宋体" w:cs="Times New Roman"/>
            <w:sz w:val="22"/>
            <w:szCs w:val="22"/>
            <w:lang w:val="en-US" w:eastAsia="zh-CN"/>
          </w:rPr>
          <w:t>get</w:t>
        </w:r>
      </w:ins>
      <w:ins w:id="13" w:author="cmcc" w:date="2023-04-06T19:14:06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14" w:author="cmcc" w:date="2023-04-06T19:14:07Z">
        <w:r>
          <w:rPr>
            <w:rFonts w:hint="eastAsia" w:eastAsia="宋体" w:cs="Times New Roman"/>
            <w:sz w:val="22"/>
            <w:szCs w:val="22"/>
            <w:lang w:val="en-US" w:eastAsia="zh-CN"/>
          </w:rPr>
          <w:t>NG</w:t>
        </w:r>
      </w:ins>
      <w:ins w:id="15" w:author="cmcc" w:date="2023-04-06T19:14:08Z">
        <w:r>
          <w:rPr>
            <w:rFonts w:hint="eastAsia" w:eastAsia="宋体" w:cs="Times New Roman"/>
            <w:sz w:val="22"/>
            <w:szCs w:val="22"/>
            <w:lang w:val="en-US" w:eastAsia="zh-CN"/>
          </w:rPr>
          <w:t>-RA</w:t>
        </w:r>
      </w:ins>
      <w:ins w:id="16" w:author="cmcc" w:date="2023-04-06T19:14:09Z">
        <w:r>
          <w:rPr>
            <w:rFonts w:hint="eastAsia" w:eastAsia="宋体" w:cs="Times New Roman"/>
            <w:sz w:val="22"/>
            <w:szCs w:val="22"/>
            <w:lang w:val="en-US" w:eastAsia="zh-CN"/>
          </w:rPr>
          <w:t>N no</w:t>
        </w:r>
      </w:ins>
      <w:ins w:id="17" w:author="cmcc" w:date="2023-04-06T19:14:10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de </w:t>
        </w:r>
      </w:ins>
      <w:ins w:id="18" w:author="cmcc" w:date="2023-04-06T19:14:11Z">
        <w:r>
          <w:rPr>
            <w:rFonts w:hint="eastAsia" w:eastAsia="宋体" w:cs="Times New Roman"/>
            <w:sz w:val="22"/>
            <w:szCs w:val="22"/>
            <w:lang w:val="en-US" w:eastAsia="zh-CN"/>
          </w:rPr>
          <w:t>shall</w:t>
        </w:r>
      </w:ins>
      <w:ins w:id="19" w:author="cmcc" w:date="2023-04-06T19:14:24Z">
        <w:r>
          <w:rPr>
            <w:rFonts w:hint="eastAsia" w:eastAsia="宋体" w:cs="Times New Roman"/>
            <w:sz w:val="22"/>
            <w:szCs w:val="22"/>
            <w:lang w:val="en-US" w:eastAsia="zh-CN"/>
          </w:rPr>
          <w:t>,</w:t>
        </w:r>
      </w:ins>
      <w:ins w:id="20" w:author="cmcc" w:date="2023-04-06T19:14:25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21" w:author="cmcc" w:date="2023-04-06T19:14:30Z">
        <w:r>
          <w:rPr>
            <w:rFonts w:hint="eastAsia" w:eastAsia="宋体" w:cs="Times New Roman"/>
            <w:sz w:val="22"/>
            <w:szCs w:val="22"/>
            <w:lang w:val="en-US" w:eastAsia="zh-CN"/>
          </w:rPr>
          <w:t>if supported,</w:t>
        </w:r>
      </w:ins>
      <w:ins w:id="22" w:author="cmcc" w:date="2023-04-06T19:14:3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23" w:author="cmcc" w:date="2023-04-06T19:14:32Z">
        <w:r>
          <w:rPr>
            <w:rFonts w:hint="eastAsia" w:eastAsia="宋体" w:cs="Times New Roman"/>
            <w:sz w:val="22"/>
            <w:szCs w:val="22"/>
            <w:lang w:val="en-US" w:eastAsia="zh-CN"/>
          </w:rPr>
          <w:t>send</w:t>
        </w:r>
      </w:ins>
      <w:ins w:id="24" w:author="cmcc" w:date="2023-04-06T19:14:33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the </w:t>
        </w:r>
      </w:ins>
      <w:ins w:id="25" w:author="cmcc" w:date="2023-05-10T18:35:38Z">
        <w:r>
          <w:rPr>
            <w:rFonts w:hint="eastAsia" w:eastAsia="宋体" w:cs="Times New Roman"/>
            <w:sz w:val="22"/>
            <w:szCs w:val="22"/>
            <w:lang w:val="en-US" w:eastAsia="zh-CN"/>
          </w:rPr>
          <w:t>i</w:t>
        </w:r>
      </w:ins>
      <w:ins w:id="26" w:author="cmcc" w:date="2023-05-10T18:35:39Z">
        <w:r>
          <w:rPr>
            <w:rFonts w:hint="eastAsia" w:eastAsia="宋体" w:cs="Times New Roman"/>
            <w:sz w:val="22"/>
            <w:szCs w:val="22"/>
            <w:lang w:val="en-US" w:eastAsia="zh-CN"/>
          </w:rPr>
          <w:t>n</w:t>
        </w:r>
      </w:ins>
      <w:ins w:id="27" w:author="cmcc" w:date="2023-05-10T18:35:45Z">
        <w:r>
          <w:rPr>
            <w:rFonts w:hint="eastAsia" w:eastAsia="宋体" w:cs="Times New Roman"/>
            <w:sz w:val="22"/>
            <w:szCs w:val="22"/>
            <w:lang w:val="en-US" w:eastAsia="zh-CN"/>
          </w:rPr>
          <w:t>di</w:t>
        </w:r>
      </w:ins>
      <w:ins w:id="28" w:author="cmcc" w:date="2023-05-10T18:35:46Z">
        <w:r>
          <w:rPr>
            <w:rFonts w:hint="eastAsia" w:eastAsia="宋体" w:cs="Times New Roman"/>
            <w:sz w:val="22"/>
            <w:szCs w:val="22"/>
            <w:lang w:val="en-US" w:eastAsia="zh-CN"/>
          </w:rPr>
          <w:t>cate</w:t>
        </w:r>
      </w:ins>
      <w:ins w:id="29" w:author="cmcc" w:date="2023-05-10T18:35:47Z">
        <w:r>
          <w:rPr>
            <w:rFonts w:hint="eastAsia" w:eastAsia="宋体" w:cs="Times New Roman"/>
            <w:sz w:val="22"/>
            <w:szCs w:val="22"/>
            <w:lang w:val="en-US" w:eastAsia="zh-CN"/>
          </w:rPr>
          <w:t>d</w:t>
        </w:r>
      </w:ins>
      <w:ins w:id="30" w:author="cmcc" w:date="2023-04-06T19:14:44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31" w:author="cmcc" w:date="2023-05-10T18:36:26Z">
        <w:r>
          <w:rPr>
            <w:rFonts w:hint="eastAsia" w:eastAsia="宋体" w:cs="Times New Roman"/>
            <w:sz w:val="22"/>
            <w:szCs w:val="22"/>
            <w:lang w:val="en-US" w:eastAsia="zh-CN"/>
          </w:rPr>
          <w:t>UE</w:t>
        </w:r>
      </w:ins>
      <w:ins w:id="32" w:author="cmcc" w:date="2023-05-10T18:36:27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pe</w:t>
        </w:r>
      </w:ins>
      <w:ins w:id="33" w:author="cmcc" w:date="2023-05-10T18:36:28Z">
        <w:r>
          <w:rPr>
            <w:rFonts w:hint="eastAsia" w:eastAsia="宋体" w:cs="Times New Roman"/>
            <w:sz w:val="22"/>
            <w:szCs w:val="22"/>
            <w:lang w:val="en-US" w:eastAsia="zh-CN"/>
          </w:rPr>
          <w:t>rformanc</w:t>
        </w:r>
      </w:ins>
      <w:ins w:id="34" w:author="cmcc" w:date="2023-05-10T18:36:29Z">
        <w:r>
          <w:rPr>
            <w:rFonts w:hint="eastAsia" w:eastAsia="宋体" w:cs="Times New Roman"/>
            <w:sz w:val="22"/>
            <w:szCs w:val="22"/>
            <w:lang w:val="en-US" w:eastAsia="zh-CN"/>
          </w:rPr>
          <w:t>e</w:t>
        </w:r>
      </w:ins>
      <w:ins w:id="35" w:author="cmcc" w:date="2023-04-06T19:14:56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36" w:author="cmcc" w:date="2023-04-06T19:14:57Z">
        <w:r>
          <w:rPr>
            <w:rFonts w:hint="eastAsia" w:eastAsia="宋体" w:cs="Times New Roman"/>
            <w:sz w:val="22"/>
            <w:szCs w:val="22"/>
            <w:lang w:val="en-US" w:eastAsia="zh-CN"/>
          </w:rPr>
          <w:t>with the same NG-RAN node</w:t>
        </w:r>
      </w:ins>
      <w:ins w:id="37" w:author="cmcc" w:date="2023-04-06T19:14:57Z">
        <w:r>
          <w:rPr>
            <w:rFonts w:hint="eastAsia" w:eastAsia="宋体" w:cs="Times New Roman"/>
            <w:sz w:val="22"/>
            <w:szCs w:val="22"/>
            <w:vertAlign w:val="subscript"/>
            <w:lang w:val="en-US" w:eastAsia="zh-CN"/>
          </w:rPr>
          <w:t>1</w:t>
        </w:r>
      </w:ins>
      <w:ins w:id="38" w:author="cmcc" w:date="2023-04-06T19:14:57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Measurement ID and NG-RAN node</w:t>
        </w:r>
      </w:ins>
      <w:ins w:id="39" w:author="cmcc" w:date="2023-04-06T19:14:57Z">
        <w:r>
          <w:rPr>
            <w:rFonts w:hint="eastAsia" w:eastAsia="宋体" w:cs="Times New Roman"/>
            <w:sz w:val="22"/>
            <w:szCs w:val="22"/>
            <w:vertAlign w:val="subscript"/>
            <w:lang w:val="en-US" w:eastAsia="zh-CN"/>
          </w:rPr>
          <w:t>2</w:t>
        </w:r>
      </w:ins>
      <w:ins w:id="40" w:author="cmcc" w:date="2023-04-06T19:14:57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Measurement ID to the source NG-RAN node after handover.</w:t>
        </w:r>
      </w:ins>
      <w:ins w:id="41" w:author="cmcc" w:date="2023-04-06T19:14:58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</w:p>
    <w:p>
      <w:pPr>
        <w:spacing w:before="0" w:after="180"/>
        <w:rPr>
          <w:rFonts w:eastAsia="宋体" w:cs="Times New Roman"/>
          <w:szCs w:val="20"/>
          <w:lang w:val="en-GB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szCs w:val="20"/>
          <w:lang w:val="en-GB" w:eastAsia="ko-KR"/>
        </w:rPr>
      </w:pPr>
      <w:bookmarkStart w:id="55" w:name="_Toc88653776"/>
      <w:bookmarkStart w:id="56" w:name="_Toc113825139"/>
      <w:bookmarkStart w:id="57" w:name="_Toc97904132"/>
      <w:bookmarkStart w:id="58" w:name="_Toc120033295"/>
      <w:bookmarkStart w:id="59" w:name="_Toc98868197"/>
      <w:bookmarkStart w:id="60" w:name="_Toc56693572"/>
      <w:bookmarkStart w:id="61" w:name="_Toc64447115"/>
      <w:bookmarkStart w:id="62" w:name="_Toc51850569"/>
      <w:bookmarkStart w:id="63" w:name="_Toc20955180"/>
      <w:bookmarkStart w:id="64" w:name="_Toc106109318"/>
      <w:bookmarkStart w:id="65" w:name="_Toc44497482"/>
      <w:bookmarkStart w:id="66" w:name="_Toc74151304"/>
      <w:bookmarkStart w:id="67" w:name="_Toc36555775"/>
      <w:bookmarkStart w:id="68" w:name="_Toc66286609"/>
      <w:bookmarkStart w:id="69" w:name="_Toc29991375"/>
      <w:bookmarkStart w:id="70" w:name="_Toc45107870"/>
      <w:bookmarkStart w:id="71" w:name="_Toc105174481"/>
      <w:bookmarkStart w:id="72" w:name="_Toc45901490"/>
      <w:r>
        <w:rPr>
          <w:rFonts w:ascii="Arial" w:hAnsi="Arial" w:eastAsia="Times New Roman"/>
          <w:sz w:val="24"/>
          <w:szCs w:val="20"/>
          <w:lang w:val="en-GB" w:eastAsia="ko-KR"/>
        </w:rPr>
        <w:t>9.1.1.1</w:t>
      </w:r>
      <w:r>
        <w:rPr>
          <w:rFonts w:ascii="Arial" w:hAnsi="Arial" w:eastAsia="Times New Roman"/>
          <w:sz w:val="24"/>
          <w:szCs w:val="20"/>
          <w:lang w:val="en-GB" w:eastAsia="ko-KR"/>
        </w:rPr>
        <w:tab/>
      </w:r>
      <w:r>
        <w:rPr>
          <w:rFonts w:ascii="Arial" w:hAnsi="Arial" w:eastAsia="Times New Roman"/>
          <w:sz w:val="24"/>
          <w:szCs w:val="20"/>
          <w:lang w:val="en-GB" w:eastAsia="ko-KR"/>
        </w:rPr>
        <w:t>HANDOVER REQUEST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This message is sent by the source NG-RAN node to the target NG-RAN node to request the preparation of resources for a handover.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 xml:space="preserve">Direction: source NG-RAN node </w:t>
      </w:r>
      <w:r>
        <w:rPr>
          <w:rFonts w:eastAsia="Times New Roman"/>
          <w:sz w:val="20"/>
          <w:szCs w:val="20"/>
          <w:lang w:val="en-GB" w:eastAsia="ko-KR"/>
        </w:rPr>
        <w:sym w:font="Symbol" w:char="F0AE"/>
      </w:r>
      <w:r>
        <w:rPr>
          <w:rFonts w:eastAsia="Times New Roman"/>
          <w:sz w:val="20"/>
          <w:szCs w:val="20"/>
          <w:lang w:val="en-GB" w:eastAsia="ko-KR"/>
        </w:rPr>
        <w:t xml:space="preserve"> target NG-RAN node.</w:t>
      </w:r>
    </w:p>
    <w:tbl>
      <w:tblPr>
        <w:tblStyle w:val="49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Source NG-RAN node UE XnAP ID reference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NG-RAN node UE XnAP ID</w:t>
            </w: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br w:type="textWrapping"/>
            </w: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Allocated at the source 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Target Cell Global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Includes either an E-UTRA CGI or an NR CGI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Cs/>
                <w:sz w:val="18"/>
                <w:szCs w:val="20"/>
                <w:lang w:val="en-GB"/>
              </w:rPr>
              <w:t>GUAMI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85" w:type="dxa"/>
            <w:gridSpan w:val="7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color w:val="FF0000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color w:val="FF0000"/>
                <w:sz w:val="18"/>
                <w:szCs w:val="20"/>
                <w:lang w:val="en-GB"/>
              </w:rPr>
              <w:t>&lt;Skip Unchanged&gt;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bCs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 w:eastAsia="zh-CN"/>
              </w:rPr>
              <w:t>5G ProSe PC5</w:t>
            </w:r>
            <w:r>
              <w:rPr>
                <w:rFonts w:hint="eastAsia" w:ascii="Arial" w:hAnsi="Arial" w:eastAsia="Times New Roman"/>
                <w:sz w:val="18"/>
                <w:szCs w:val="20"/>
                <w:lang w:val="en-GB" w:eastAsia="zh-CN"/>
              </w:rPr>
              <w:t xml:space="preserve">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9.2.3.160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Malgun Gothic" w:cs="Arial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Malgun Gothic" w:cs="Arial"/>
                <w:sz w:val="18"/>
                <w:szCs w:val="20"/>
                <w:lang w:val="en-GB"/>
              </w:rPr>
              <w:t>This IE applies only if the UE is authorized for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default" w:ascii="Arial" w:hAnsi="Arial" w:eastAsia="Malgun Gothic" w:cs="Arial"/>
                <w:sz w:val="18"/>
                <w:szCs w:val="20"/>
                <w:lang w:val="en-GB"/>
              </w:rPr>
              <w:t>5G ProSe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val="en-GB"/>
              </w:rPr>
              <w:t xml:space="preserve"> services</w:t>
            </w:r>
            <w:r>
              <w:rPr>
                <w:rFonts w:hint="default" w:ascii="Arial" w:hAnsi="Arial" w:eastAsia="Malgun Gothic" w:cs="Arial"/>
                <w:sz w:val="18"/>
                <w:szCs w:val="20"/>
                <w:lang w:val="en-GB"/>
              </w:rPr>
              <w:t>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宋体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宋体"/>
                <w:sz w:val="18"/>
                <w:szCs w:val="20"/>
                <w:lang w:val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578" w:type="dxa"/>
          </w:tcPr>
          <w:p>
            <w:pPr>
              <w:pStyle w:val="63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104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9.2.3.x</w:t>
            </w:r>
          </w:p>
        </w:tc>
        <w:tc>
          <w:tcPr>
            <w:tcW w:w="1800" w:type="dxa"/>
          </w:tcPr>
          <w:p>
            <w:pPr>
              <w:pStyle w:val="63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2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578" w:type="dxa"/>
          </w:tcPr>
          <w:p>
            <w:pPr>
              <w:pStyle w:val="63"/>
            </w:pPr>
            <w:r>
              <w:rPr>
                <w:lang w:eastAsia="zh-CN"/>
              </w:rPr>
              <w:t xml:space="preserve">AI/ML Measurement ID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highlight w:val="yellow"/>
                <w:lang w:eastAsia="zh-CN"/>
              </w:rPr>
              <w:t>FFS on the name</w:t>
            </w:r>
            <w:r>
              <w:rPr>
                <w:lang w:eastAsia="zh-CN"/>
              </w:rPr>
              <w:t>)</w:t>
            </w:r>
          </w:p>
        </w:tc>
        <w:tc>
          <w:tcPr>
            <w:tcW w:w="1104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.2.3.M</w:t>
            </w:r>
          </w:p>
        </w:tc>
        <w:tc>
          <w:tcPr>
            <w:tcW w:w="1800" w:type="dxa"/>
          </w:tcPr>
          <w:p>
            <w:pPr>
              <w:pStyle w:val="63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2"/>
              <w:rPr>
                <w:rFonts w:eastAsia="宋体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cmcc" w:date="2023-05-10T18:28:14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43" w:author="cmcc" w:date="2023-05-10T18:28:14Z"/>
                <w:rFonts w:hint="default" w:ascii="Arial" w:hAnsi="Arial" w:eastAsia="Times New Roman"/>
                <w:sz w:val="18"/>
                <w:szCs w:val="20"/>
                <w:lang w:val="en-US" w:eastAsia="zh-CN"/>
              </w:rPr>
            </w:pPr>
            <w:ins w:id="44" w:author="cmcc" w:date="2023-05-10T18:28:14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UE feedback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45" w:author="cmcc" w:date="2023-05-10T18:28:14Z"/>
                <w:rFonts w:hint="eastAsia" w:ascii="Arial" w:hAnsi="Arial" w:eastAsia="宋体"/>
                <w:sz w:val="18"/>
                <w:szCs w:val="20"/>
                <w:lang w:val="en-US" w:eastAsia="zh-CN"/>
              </w:rPr>
            </w:pPr>
            <w:ins w:id="46" w:author="cmcc" w:date="2023-05-10T18:28:14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47" w:author="cmcc" w:date="2023-05-10T18:28:14Z"/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48" w:author="cmcc" w:date="2023-05-10T18:31:51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49" w:author="cmcc" w:date="2023-05-10T18:31:51Z">
              <w:r>
                <w:rPr>
                  <w:rFonts w:hint="default" w:ascii="Arial" w:hAnsi="Arial" w:eastAsia="宋体"/>
                  <w:sz w:val="18"/>
                  <w:szCs w:val="20"/>
                  <w:lang w:val="en-US" w:eastAsia="zh-CN"/>
                </w:rPr>
                <w:t>BITSTRING</w:t>
              </w:r>
            </w:ins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50" w:author="cmcc" w:date="2023-05-10T18:28:14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51" w:author="cmcc" w:date="2023-05-10T18:31:51Z">
              <w:r>
                <w:rPr>
                  <w:rFonts w:hint="default" w:ascii="Arial" w:hAnsi="Arial" w:eastAsia="宋体"/>
                  <w:sz w:val="18"/>
                  <w:szCs w:val="20"/>
                  <w:lang w:val="en-US" w:eastAsia="zh-CN"/>
                </w:rPr>
                <w:t>(SIZE(32))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52" w:author="cmcc" w:date="2023-05-10T18:32:53Z"/>
                <w:rFonts w:hint="default"/>
                <w:lang w:eastAsia="ja-JP"/>
              </w:rPr>
            </w:pPr>
            <w:ins w:id="53" w:author="cmcc" w:date="2023-05-10T18:32:53Z">
              <w:r>
                <w:rPr>
                  <w:rFonts w:hint="default"/>
                  <w:lang w:eastAsia="ja-JP"/>
                </w:rPr>
                <w:t xml:space="preserve">Each position in the bitmap indicates the object the NG-RAN node2 is requested to </w:t>
              </w:r>
            </w:ins>
            <w:ins w:id="54" w:author="cmcc" w:date="2023-05-10T18:33:13Z">
              <w:r>
                <w:rPr>
                  <w:rFonts w:hint="eastAsia"/>
                  <w:lang w:val="en-US" w:eastAsia="zh-CN"/>
                </w:rPr>
                <w:t>f</w:t>
              </w:r>
            </w:ins>
            <w:ins w:id="55" w:author="cmcc" w:date="2023-05-10T18:33:14Z">
              <w:r>
                <w:rPr>
                  <w:rFonts w:hint="eastAsia"/>
                  <w:lang w:val="en-US" w:eastAsia="zh-CN"/>
                </w:rPr>
                <w:t>eed</w:t>
              </w:r>
            </w:ins>
            <w:ins w:id="56" w:author="cmcc" w:date="2023-05-10T18:33:16Z">
              <w:r>
                <w:rPr>
                  <w:rFonts w:hint="eastAsia"/>
                  <w:lang w:val="en-US" w:eastAsia="zh-CN"/>
                </w:rPr>
                <w:t>ba</w:t>
              </w:r>
            </w:ins>
            <w:ins w:id="57" w:author="cmcc" w:date="2023-05-10T18:33:17Z">
              <w:r>
                <w:rPr>
                  <w:rFonts w:hint="eastAsia"/>
                  <w:lang w:val="en-US" w:eastAsia="zh-CN"/>
                </w:rPr>
                <w:t>ck f</w:t>
              </w:r>
            </w:ins>
            <w:ins w:id="58" w:author="cmcc" w:date="2023-05-10T18:33:18Z">
              <w:r>
                <w:rPr>
                  <w:rFonts w:hint="eastAsia"/>
                  <w:lang w:val="en-US" w:eastAsia="zh-CN"/>
                </w:rPr>
                <w:t>or t</w:t>
              </w:r>
            </w:ins>
            <w:ins w:id="59" w:author="cmcc" w:date="2023-05-10T18:33:19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60" w:author="cmcc" w:date="2023-05-10T18:33:28Z">
              <w:r>
                <w:rPr>
                  <w:rFonts w:hint="eastAsia"/>
                  <w:lang w:val="en-US" w:eastAsia="zh-CN"/>
                </w:rPr>
                <w:t>h</w:t>
              </w:r>
            </w:ins>
            <w:ins w:id="61" w:author="cmcc" w:date="2023-05-10T18:33:20Z">
              <w:r>
                <w:rPr>
                  <w:rFonts w:hint="eastAsia"/>
                  <w:lang w:val="en-US" w:eastAsia="zh-CN"/>
                </w:rPr>
                <w:t>an</w:t>
              </w:r>
            </w:ins>
            <w:ins w:id="62" w:author="cmcc" w:date="2023-05-10T18:33:21Z">
              <w:r>
                <w:rPr>
                  <w:rFonts w:hint="eastAsia"/>
                  <w:lang w:val="en-US" w:eastAsia="zh-CN"/>
                </w:rPr>
                <w:t>do</w:t>
              </w:r>
            </w:ins>
            <w:ins w:id="63" w:author="cmcc" w:date="2023-05-10T18:33:24Z">
              <w:r>
                <w:rPr>
                  <w:rFonts w:hint="eastAsia"/>
                  <w:lang w:val="en-US" w:eastAsia="zh-CN"/>
                </w:rPr>
                <w:t>ver</w:t>
              </w:r>
            </w:ins>
            <w:ins w:id="64" w:author="cmcc" w:date="2023-05-10T18:33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5" w:author="cmcc" w:date="2023-05-10T18:33:26Z">
              <w:r>
                <w:rPr>
                  <w:rFonts w:hint="eastAsia"/>
                  <w:lang w:val="en-US" w:eastAsia="zh-CN"/>
                </w:rPr>
                <w:t>UE</w:t>
              </w:r>
            </w:ins>
            <w:ins w:id="66" w:author="cmcc" w:date="2023-05-10T18:32:53Z">
              <w:r>
                <w:rPr>
                  <w:rFonts w:hint="default"/>
                  <w:lang w:eastAsia="ja-JP"/>
                </w:rPr>
                <w:t>.</w:t>
              </w:r>
            </w:ins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ins w:id="67" w:author="cmcc" w:date="2023-05-10T18:32:53Z"/>
                <w:rFonts w:hint="default" w:ascii="Arial" w:hAnsi="Arial"/>
                <w:sz w:val="18"/>
                <w:lang w:val="zh-CN" w:eastAsia="ja-JP"/>
              </w:rPr>
            </w:pPr>
            <w:ins w:id="68" w:author="cmcc" w:date="2023-05-10T18:32:53Z">
              <w:r>
                <w:rPr>
                  <w:rFonts w:hint="default" w:ascii="Arial" w:hAnsi="Arial"/>
                  <w:sz w:val="18"/>
                  <w:lang w:val="zh-CN" w:eastAsia="ja-JP"/>
                </w:rPr>
                <w:t>First Bit = Average UE Throughput DL,</w:t>
              </w:r>
            </w:ins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ins w:id="69" w:author="cmcc" w:date="2023-05-10T18:32:53Z"/>
                <w:rFonts w:hint="default" w:ascii="Arial" w:hAnsi="Arial"/>
                <w:sz w:val="18"/>
                <w:lang w:val="zh-CN" w:eastAsia="ja-JP"/>
              </w:rPr>
            </w:pPr>
            <w:ins w:id="70" w:author="cmcc" w:date="2023-05-10T18:33:55Z">
              <w:r>
                <w:rPr>
                  <w:rFonts w:hint="default" w:ascii="Arial" w:hAnsi="Arial"/>
                  <w:sz w:val="18"/>
                  <w:lang w:val="zh-CN" w:eastAsia="ja-JP"/>
                </w:rPr>
                <w:t>Second</w:t>
              </w:r>
            </w:ins>
            <w:ins w:id="71" w:author="cmcc" w:date="2023-05-10T18:32:53Z">
              <w:r>
                <w:rPr>
                  <w:rFonts w:hint="default" w:ascii="Arial" w:hAnsi="Arial"/>
                  <w:sz w:val="18"/>
                  <w:lang w:val="zh-CN" w:eastAsia="ja-JP"/>
                </w:rPr>
                <w:t xml:space="preserve"> Bit = Average UE Throughput UL,</w:t>
              </w:r>
            </w:ins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ins w:id="72" w:author="cmcc" w:date="2023-05-10T18:32:53Z"/>
                <w:rFonts w:hint="default" w:ascii="Arial" w:hAnsi="Arial"/>
                <w:sz w:val="18"/>
                <w:lang w:val="zh-CN" w:eastAsia="ja-JP"/>
              </w:rPr>
            </w:pPr>
            <w:ins w:id="73" w:author="cmcc" w:date="2023-05-10T18:34:03Z">
              <w:r>
                <w:rPr>
                  <w:rFonts w:hint="default" w:ascii="Arial" w:hAnsi="Arial"/>
                  <w:sz w:val="18"/>
                  <w:lang w:val="zh-CN" w:eastAsia="ja-JP"/>
                </w:rPr>
                <w:t>Third</w:t>
              </w:r>
            </w:ins>
            <w:ins w:id="74" w:author="cmcc" w:date="2023-05-10T18:32:53Z">
              <w:r>
                <w:rPr>
                  <w:rFonts w:hint="default" w:ascii="Arial" w:hAnsi="Arial"/>
                  <w:sz w:val="18"/>
                  <w:lang w:val="zh-CN" w:eastAsia="ja-JP"/>
                </w:rPr>
                <w:t xml:space="preserve">  Bit = Average Packet Delay,</w:t>
              </w:r>
            </w:ins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ins w:id="75" w:author="cmcc" w:date="2023-05-10T18:32:53Z"/>
                <w:rFonts w:hint="default" w:ascii="Arial" w:hAnsi="Arial"/>
                <w:sz w:val="18"/>
                <w:lang w:val="zh-CN" w:eastAsia="ja-JP"/>
              </w:rPr>
            </w:pPr>
            <w:ins w:id="76" w:author="cmcc" w:date="2023-05-10T18:34:12Z">
              <w:r>
                <w:rPr>
                  <w:rFonts w:hint="default" w:ascii="Arial" w:hAnsi="Arial"/>
                  <w:sz w:val="18"/>
                  <w:lang w:val="zh-CN" w:eastAsia="ja-JP"/>
                </w:rPr>
                <w:t>Fourth</w:t>
              </w:r>
            </w:ins>
            <w:ins w:id="77" w:author="cmcc" w:date="2023-05-10T18:32:53Z">
              <w:r>
                <w:rPr>
                  <w:rFonts w:hint="default" w:ascii="Arial" w:hAnsi="Arial"/>
                  <w:sz w:val="18"/>
                  <w:lang w:val="zh-CN" w:eastAsia="ja-JP"/>
                </w:rPr>
                <w:t xml:space="preserve"> Bit = Average Packet Loss</w:t>
              </w:r>
            </w:ins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78" w:author="cmcc" w:date="2023-05-10T18:28:14Z"/>
                <w:rFonts w:hint="default" w:ascii="Arial" w:hAnsi="Arial" w:eastAsia="Malgun Gothic" w:cs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ins w:id="79" w:author="cmcc" w:date="2023-05-10T18:28:14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80" w:author="cmcc" w:date="2023-05-10T18:28:14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ins w:id="81" w:author="cmcc" w:date="2023-05-10T18:28:14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82" w:author="cmcc" w:date="2023-05-10T18:28:14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Style w:val="49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ifCHOmod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Arial"/>
                <w:snapToGrid w:val="0"/>
                <w:sz w:val="18"/>
                <w:szCs w:val="20"/>
                <w:lang w:val="en-GB" w:eastAsia="ko-KR"/>
              </w:rPr>
              <w:t xml:space="preserve">This IE shall be present if the </w:t>
            </w:r>
            <w:r>
              <w:rPr>
                <w:rFonts w:hint="default" w:ascii="Arial" w:hAnsi="Arial" w:eastAsia="Times New Roman" w:cs="Arial"/>
                <w:i/>
                <w:snapToGrid w:val="0"/>
                <w:sz w:val="18"/>
                <w:szCs w:val="20"/>
                <w:lang w:val="en-GB" w:eastAsia="ko-KR"/>
              </w:rPr>
              <w:t xml:space="preserve">CHO Trigger </w:t>
            </w:r>
            <w:r>
              <w:rPr>
                <w:rFonts w:hint="default" w:ascii="Arial" w:hAnsi="Arial" w:eastAsia="Batang"/>
                <w:sz w:val="18"/>
                <w:szCs w:val="20"/>
                <w:lang w:val="en-GB" w:eastAsia="ko-KR"/>
              </w:rPr>
              <w:t>IE is present and set to "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en-GB"/>
              </w:rPr>
              <w:t>CHO-replace"</w:t>
            </w:r>
            <w:r>
              <w:rPr>
                <w:rFonts w:hint="default" w:ascii="Arial" w:hAnsi="Arial" w:eastAsia="Times New Roman" w:cs="Arial"/>
                <w:snapToGrid w:val="0"/>
                <w:sz w:val="18"/>
                <w:szCs w:val="20"/>
                <w:lang w:val="en-GB" w:eastAsia="ko-KR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eastAsia="Times New Roman"/>
          <w:b/>
          <w:vanish/>
          <w:sz w:val="20"/>
          <w:szCs w:val="20"/>
          <w:lang w:val="en-GB" w:eastAsia="ko-KR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sz w:val="20"/>
          <w:szCs w:val="20"/>
          <w:lang w:val="en-GB" w:eastAsia="ko-KR"/>
        </w:rPr>
      </w:pP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eastAsia="Times New Roman"/>
          <w:b/>
          <w:vanish/>
          <w:sz w:val="20"/>
          <w:szCs w:val="20"/>
          <w:lang w:val="en-GB" w:eastAsia="ko-KR"/>
        </w:rPr>
      </w:pPr>
    </w:p>
    <w:tbl>
      <w:tblPr>
        <w:tblStyle w:val="49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maxnoof</w:t>
            </w:r>
            <w:r>
              <w:rPr>
                <w:rFonts w:hint="default" w:ascii="Arial" w:hAnsi="Arial" w:eastAsia="Times New Roman"/>
                <w:sz w:val="18"/>
                <w:szCs w:val="20"/>
                <w:lang w:val="en-GB" w:eastAsia="zh-CN"/>
              </w:rPr>
              <w:t>MDT</w:t>
            </w: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 xml:space="preserve">PLMNs in the </w:t>
            </w:r>
            <w:r>
              <w:rPr>
                <w:rFonts w:hint="default" w:ascii="Arial" w:hAnsi="Arial" w:eastAsia="Times New Roman"/>
                <w:sz w:val="18"/>
                <w:szCs w:val="20"/>
                <w:lang w:val="en-GB" w:eastAsia="zh-CN"/>
              </w:rPr>
              <w:t xml:space="preserve">Management Based </w:t>
            </w: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MDT PLMN list. Value is 16.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sz w:val="20"/>
          <w:szCs w:val="20"/>
          <w:lang w:val="en-GB" w:eastAsia="zh-CN"/>
        </w:rPr>
      </w:pPr>
    </w:p>
    <w:p>
      <w:pPr>
        <w:spacing w:before="0" w:after="180"/>
        <w:rPr>
          <w:rFonts w:eastAsia="宋体" w:cs="Times New Roman"/>
          <w:szCs w:val="20"/>
          <w:lang w:val="en-GB" w:eastAsia="zh-CN"/>
        </w:rPr>
      </w:pPr>
    </w:p>
    <w:p>
      <w:pPr>
        <w:pStyle w:val="5"/>
        <w:numPr>
          <w:ilvl w:val="2"/>
          <w:numId w:val="0"/>
        </w:numPr>
        <w:ind w:leftChars="0"/>
      </w:pPr>
      <w:r>
        <w:t>9.1.3.CC</w:t>
      </w:r>
      <w:r>
        <w:tab/>
      </w:r>
      <w:r>
        <w:t>AI/ML INFORMATION</w:t>
      </w:r>
      <w:r>
        <w:rPr>
          <w:szCs w:val="24"/>
        </w:rPr>
        <w:t xml:space="preserve"> REQUEST </w:t>
      </w:r>
      <w:r>
        <w:rPr>
          <w:rFonts w:cs="Arial"/>
          <w:highlight w:val="yellow"/>
          <w:lang w:eastAsia="ja-JP"/>
        </w:rPr>
        <w:t>(FFS on the name)</w:t>
      </w:r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AI/ML related information reporting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9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 xml:space="preserve">NG-RAN node1 Measurement ID </w:t>
            </w:r>
            <w:r>
              <w:rPr>
                <w:rFonts w:hint="default"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Allocated by NG-RAN node</w:t>
            </w:r>
            <w:r>
              <w:rPr>
                <w:rFonts w:hint="default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 xml:space="preserve">NG-RAN node2 Measurement ID </w:t>
            </w:r>
            <w:r>
              <w:rPr>
                <w:rFonts w:hint="default"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Allocated by NG-RAN node</w:t>
            </w:r>
            <w:r>
              <w:rPr>
                <w:rFonts w:hint="default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rFonts w:hint="default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 xml:space="preserve">ENUMERATED(start, stop, …) </w:t>
            </w:r>
            <w:r>
              <w:rPr>
                <w:rFonts w:hint="default"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BITSTRING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Each position in the bitmap indicates the object the NG-RAN node2 is requested to report.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First Bit = Predicted Radio Resource Status,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default"/>
                <w:lang w:eastAsia="ja-JP"/>
              </w:rPr>
              <w:t>econd Bit = Predicted Number of Active UEs,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Third Bit = Predicted RRC connections,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/>
                <w:sz w:val="18"/>
                <w:lang w:eastAsia="zh-CN"/>
              </w:rPr>
            </w:pPr>
            <w:r>
              <w:rPr>
                <w:rFonts w:hint="default" w:ascii="Arial" w:hAnsi="Arial"/>
                <w:sz w:val="18"/>
                <w:lang w:eastAsia="ja-JP"/>
              </w:rPr>
              <w:t>Fourth Bit =</w:t>
            </w:r>
            <w:r>
              <w:rPr>
                <w:rFonts w:hint="default" w:ascii="Arial" w:hAnsi="Arial"/>
                <w:sz w:val="18"/>
                <w:lang w:eastAsia="zh-CN"/>
              </w:rPr>
              <w:t xml:space="preserve"> Average UE Throughput DL,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/>
                <w:sz w:val="18"/>
                <w:lang w:eastAsia="zh-CN"/>
              </w:rPr>
            </w:pPr>
            <w:r>
              <w:rPr>
                <w:rFonts w:hint="default" w:ascii="Arial" w:hAnsi="Arial"/>
                <w:sz w:val="18"/>
                <w:lang w:eastAsia="zh-CN"/>
              </w:rPr>
              <w:t>Fifth Bit = Average UE Throughput UL,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/>
                <w:sz w:val="18"/>
                <w:lang w:eastAsia="ja-JP"/>
              </w:rPr>
            </w:pPr>
            <w:r>
              <w:rPr>
                <w:rFonts w:hint="default"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hint="default" w:ascii="Arial" w:hAnsi="Arial"/>
                <w:sz w:val="18"/>
                <w:lang w:eastAsia="ja-JP"/>
              </w:rPr>
              <w:t>Average Packet Delay,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/>
                <w:sz w:val="18"/>
                <w:lang w:eastAsia="ja-JP"/>
              </w:rPr>
            </w:pPr>
            <w:r>
              <w:rPr>
                <w:rFonts w:hint="default"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hint="default" w:ascii="Arial" w:hAnsi="Arial"/>
                <w:sz w:val="18"/>
                <w:lang w:eastAsia="ja-JP"/>
              </w:rPr>
              <w:t>Average Packet Loss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 w:ascii="Arial" w:hAnsi="Arial"/>
                <w:sz w:val="18"/>
                <w:lang w:eastAsia="ja-JP"/>
              </w:rPr>
              <w:t>Eight Bit = Energy Cost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zh-CN"/>
              </w:rPr>
            </w:pP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b/>
                <w:bCs/>
                <w:lang w:eastAsia="ja-JP"/>
              </w:rPr>
            </w:pPr>
            <w:r>
              <w:rPr>
                <w:rFonts w:hint="default"/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  <w:r>
              <w:rPr>
                <w:rFonts w:hint="default"/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113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&gt;</w:t>
            </w:r>
            <w:r>
              <w:rPr>
                <w:rFonts w:hint="default"/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  <w:r>
              <w:rPr>
                <w:rFonts w:hint="default"/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227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Global NG-RAN Cell Identity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9.2.2.27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 xml:space="preserve">Periodicity that can be used for reporting of requested objects. </w:t>
            </w:r>
            <w:r>
              <w:rPr>
                <w:rFonts w:hint="default"/>
              </w:rP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cmcc" w:date="2023-05-10T17:22:26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84" w:author="cmcc" w:date="2023-05-10T17:22:26Z"/>
                <w:rFonts w:hint="default" w:eastAsiaTheme="minorEastAsia"/>
                <w:lang w:val="en-US" w:eastAsia="zh-CN"/>
              </w:rPr>
            </w:pPr>
            <w:ins w:id="85" w:author="cmcc" w:date="2023-05-10T17:26:10Z">
              <w:r>
                <w:rPr>
                  <w:rFonts w:hint="eastAsia"/>
                  <w:lang w:val="en-US" w:eastAsia="zh-CN"/>
                </w:rPr>
                <w:t>P</w:t>
              </w:r>
            </w:ins>
            <w:ins w:id="86" w:author="cmcc" w:date="2023-05-10T17:26:11Z">
              <w:r>
                <w:rPr>
                  <w:rFonts w:hint="eastAsia"/>
                  <w:lang w:val="en-US" w:eastAsia="zh-CN"/>
                </w:rPr>
                <w:t>re</w:t>
              </w:r>
            </w:ins>
            <w:ins w:id="87" w:author="cmcc" w:date="2023-05-10T17:26:12Z">
              <w:r>
                <w:rPr>
                  <w:rFonts w:hint="eastAsia"/>
                  <w:lang w:val="en-US" w:eastAsia="zh-CN"/>
                </w:rPr>
                <w:t>dict</w:t>
              </w:r>
            </w:ins>
            <w:ins w:id="88" w:author="cmcc" w:date="2023-05-10T17:26:13Z">
              <w:r>
                <w:rPr>
                  <w:rFonts w:hint="eastAsia"/>
                  <w:lang w:val="en-US" w:eastAsia="zh-CN"/>
                </w:rPr>
                <w:t>ion</w:t>
              </w:r>
            </w:ins>
            <w:ins w:id="89" w:author="cmcc" w:date="2023-05-10T17:25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0" w:author="cmcc" w:date="2023-05-10T17:25:10Z">
              <w:r>
                <w:rPr>
                  <w:rFonts w:hint="eastAsia"/>
                  <w:lang w:val="en-US" w:eastAsia="zh-CN"/>
                </w:rPr>
                <w:t>T</w:t>
              </w:r>
            </w:ins>
            <w:ins w:id="91" w:author="cmcc" w:date="2023-05-10T17:25:11Z">
              <w:r>
                <w:rPr>
                  <w:rFonts w:hint="eastAsia"/>
                  <w:lang w:val="en-US" w:eastAsia="zh-CN"/>
                </w:rPr>
                <w:t>ime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92" w:author="cmcc" w:date="2023-05-10T17:22:26Z"/>
                <w:rFonts w:hint="default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93" w:author="cmcc" w:date="2023-05-10T17:22:26Z"/>
                <w:rFonts w:hint="default"/>
                <w:i/>
                <w:lang w:eastAsia="ja-JP"/>
              </w:rPr>
            </w:pPr>
            <w:ins w:id="94" w:author="cmcc" w:date="2023-05-10T17:28:30Z">
              <w:r>
                <w:rPr>
                  <w:rFonts w:hint="default" w:ascii="Arial" w:hAnsi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95" w:author="cmcc" w:date="2023-05-10T17:22:26Z"/>
                <w:rFonts w:hint="default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96" w:author="cmcc" w:date="2023-05-10T17:22:26Z"/>
                <w:rFonts w:hint="default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97" w:author="cmcc" w:date="2023-05-10T17:22:26Z"/>
                <w:rFonts w:hint="default"/>
                <w:lang w:eastAsia="zh-CN"/>
              </w:rPr>
            </w:pPr>
            <w:ins w:id="98" w:author="cmcc" w:date="2023-05-10T17:34:30Z">
              <w:r>
                <w:rPr>
                  <w:rFonts w:hint="default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99" w:author="cmcc" w:date="2023-05-10T17:22:26Z"/>
                <w:rFonts w:hint="default" w:eastAsiaTheme="minorEastAsia"/>
                <w:snapToGrid w:val="0"/>
                <w:lang w:val="en-US" w:eastAsia="zh-CN"/>
              </w:rPr>
            </w:pPr>
            <w:ins w:id="100" w:author="cmcc" w:date="2023-05-10T17:34:32Z">
              <w:r>
                <w:rPr>
                  <w:rFonts w:hint="eastAsia"/>
                  <w:snapToGrid w:val="0"/>
                  <w:lang w:val="en-US" w:eastAsia="zh-CN"/>
                </w:rPr>
                <w:t>i</w:t>
              </w:r>
            </w:ins>
            <w:ins w:id="101" w:author="cmcc" w:date="2023-05-10T17:34:37Z">
              <w:r>
                <w:rPr>
                  <w:rFonts w:hint="eastAsia"/>
                  <w:snapToGrid w:val="0"/>
                  <w:lang w:val="en-US" w:eastAsia="zh-CN"/>
                </w:rPr>
                <w:t>g</w:t>
              </w:r>
            </w:ins>
            <w:ins w:id="102" w:author="cmcc" w:date="2023-05-10T17:34:33Z">
              <w:r>
                <w:rPr>
                  <w:rFonts w:hint="eastAsia"/>
                  <w:snapToGrid w:val="0"/>
                  <w:lang w:val="en-US" w:eastAsia="zh-CN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cmcc" w:date="2023-05-10T17:28:34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 w:firstLine="0" w:firstLineChars="0"/>
              <w:rPr>
                <w:ins w:id="105" w:author="cmcc" w:date="2023-05-10T17:28:34Z"/>
                <w:rFonts w:hint="default" w:eastAsiaTheme="minorEastAsia"/>
                <w:b w:val="0"/>
                <w:bCs w:val="0"/>
                <w:lang w:val="en-US" w:eastAsia="zh-CN"/>
                <w:rPrChange w:id="106" w:author="cmcc" w:date="2023-05-10T17:29:03Z">
                  <w:rPr>
                    <w:ins w:id="107" w:author="cmcc" w:date="2023-05-10T17:28:34Z"/>
                    <w:rFonts w:hint="default" w:eastAsiaTheme="minorEastAsia"/>
                    <w:lang w:val="en-US" w:eastAsia="zh-CN"/>
                  </w:rPr>
                </w:rPrChange>
              </w:rPr>
              <w:pPrChange w:id="104" w:author="cmcc" w:date="2023-05-10T17:29:07Z">
                <w:pPr>
                  <w:pStyle w:val="63"/>
                </w:pPr>
              </w:pPrChange>
            </w:pPr>
            <w:ins w:id="108" w:author="cmcc" w:date="2023-05-10T17:29:08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109" w:author="cmcc" w:date="2023-05-10T17:29:09Z">
              <w:r>
                <w:rPr>
                  <w:rFonts w:hint="eastAsia"/>
                  <w:b w:val="0"/>
                  <w:bCs w:val="0"/>
                  <w:lang w:val="en-US" w:eastAsia="zh-CN"/>
                </w:rPr>
                <w:t>&gt;</w:t>
              </w:r>
            </w:ins>
            <w:ins w:id="110" w:author="cmcc" w:date="2023-05-10T17:29:13Z">
              <w:r>
                <w:rPr>
                  <w:rFonts w:hint="eastAsia"/>
                  <w:b w:val="0"/>
                  <w:bCs w:val="0"/>
                  <w:lang w:val="en-US" w:eastAsia="zh-CN"/>
                </w:rPr>
                <w:t>Star</w:t>
              </w:r>
            </w:ins>
            <w:ins w:id="111" w:author="cmcc" w:date="2023-05-10T17:29:14Z">
              <w:r>
                <w:rPr>
                  <w:rFonts w:hint="eastAsia"/>
                  <w:b w:val="0"/>
                  <w:bCs w:val="0"/>
                  <w:lang w:val="en-US" w:eastAsia="zh-CN"/>
                </w:rPr>
                <w:t>t</w:t>
              </w:r>
            </w:ins>
            <w:ins w:id="112" w:author="cmcc" w:date="2023-05-10T17:29:20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113" w:author="cmcc" w:date="2023-05-10T17:29:21Z">
              <w:r>
                <w:rPr>
                  <w:rFonts w:hint="eastAsia"/>
                  <w:b w:val="0"/>
                  <w:bCs w:val="0"/>
                  <w:lang w:val="en-US" w:eastAsia="zh-CN"/>
                </w:rPr>
                <w:t>Time</w:t>
              </w:r>
            </w:ins>
            <w:ins w:id="114" w:author="cmcc" w:date="2023-05-10T17:29:23Z">
              <w:r>
                <w:rPr>
                  <w:rFonts w:hint="eastAsia"/>
                  <w:b w:val="0"/>
                  <w:bCs w:val="0"/>
                  <w:lang w:val="en-US" w:eastAsia="zh-CN"/>
                </w:rPr>
                <w:t>sta</w:t>
              </w:r>
            </w:ins>
            <w:ins w:id="115" w:author="cmcc" w:date="2023-05-10T17:29:24Z">
              <w:r>
                <w:rPr>
                  <w:rFonts w:hint="eastAsia"/>
                  <w:b w:val="0"/>
                  <w:bCs w:val="0"/>
                  <w:lang w:val="en-US" w:eastAsia="zh-CN"/>
                </w:rPr>
                <w:t>mp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16" w:author="cmcc" w:date="2023-05-10T17:28:34Z"/>
                <w:rFonts w:hint="eastAsia" w:eastAsiaTheme="minorEastAsia"/>
                <w:lang w:val="en-US" w:eastAsia="zh-CN"/>
              </w:rPr>
            </w:pPr>
            <w:ins w:id="117" w:author="cmcc" w:date="2023-05-10T17:29:42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18" w:author="cmcc" w:date="2023-05-10T17:28:34Z"/>
                <w:rFonts w:hint="eastAsia" w:ascii="Arial" w:hAnsi="Arial" w:eastAsiaTheme="minorEastAsia"/>
                <w:i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19" w:author="cmcc" w:date="2023-05-10T17:28:34Z"/>
                <w:rFonts w:hint="default"/>
                <w:lang w:eastAsia="ja-JP"/>
              </w:rPr>
            </w:pPr>
            <w:ins w:id="120" w:author="cmcc" w:date="2023-05-10T17:29:47Z">
              <w:r>
                <w:rPr>
                  <w:rFonts w:hint="eastAsia"/>
                  <w:lang w:eastAsia="ja-JP"/>
                </w:rPr>
                <w:t>OCTET STRING (SIZE(4))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21" w:author="cmcc" w:date="2023-05-10T17:28:34Z"/>
                <w:rFonts w:hint="default" w:eastAsiaTheme="minorEastAsia"/>
                <w:lang w:val="en-US" w:eastAsia="zh-CN"/>
              </w:rPr>
            </w:pPr>
            <w:ins w:id="122" w:author="cmcc" w:date="2023-05-10T17:30:57Z">
              <w:r>
                <w:rPr>
                  <w:rFonts w:hint="eastAsia"/>
                  <w:lang w:eastAsia="ja-JP"/>
                </w:rPr>
                <w:t>UTC time encoded in the same format as the first four octets of the 64-bit timestamp format as defined in section 6 of IETF RFC 5905 [37]. It indicates the start time of</w:t>
              </w:r>
            </w:ins>
            <w:ins w:id="123" w:author="cmcc" w:date="2023-05-10T17:31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4" w:author="cmcc" w:date="2023-05-10T17:31:46Z">
              <w:r>
                <w:rPr>
                  <w:rFonts w:hint="eastAsia"/>
                  <w:lang w:val="en-US" w:eastAsia="zh-CN"/>
                </w:rPr>
                <w:t>r</w:t>
              </w:r>
            </w:ins>
            <w:ins w:id="125" w:author="cmcc" w:date="2023-05-10T17:31:47Z">
              <w:r>
                <w:rPr>
                  <w:rFonts w:hint="eastAsia"/>
                  <w:lang w:val="en-US" w:eastAsia="zh-CN"/>
                </w:rPr>
                <w:t>equest</w:t>
              </w:r>
            </w:ins>
            <w:ins w:id="126" w:author="cmcc" w:date="2023-05-10T17:31:48Z">
              <w:r>
                <w:rPr>
                  <w:rFonts w:hint="eastAsia"/>
                  <w:lang w:val="en-US" w:eastAsia="zh-CN"/>
                </w:rPr>
                <w:t xml:space="preserve">ed </w:t>
              </w:r>
            </w:ins>
            <w:ins w:id="127" w:author="cmcc" w:date="2023-05-10T17:31:50Z">
              <w:r>
                <w:rPr>
                  <w:rFonts w:hint="eastAsia"/>
                  <w:lang w:val="en-US" w:eastAsia="zh-CN"/>
                </w:rPr>
                <w:t>predic</w:t>
              </w:r>
            </w:ins>
            <w:ins w:id="128" w:author="cmcc" w:date="2023-05-10T17:31:51Z">
              <w:r>
                <w:rPr>
                  <w:rFonts w:hint="eastAsia"/>
                  <w:lang w:val="en-US" w:eastAsia="zh-CN"/>
                </w:rPr>
                <w:t>tio</w:t>
              </w:r>
            </w:ins>
            <w:ins w:id="129" w:author="cmcc" w:date="2023-05-10T17:31:5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0" w:author="cmcc" w:date="2023-05-10T17:31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1" w:author="cmcc" w:date="2023-05-10T17:31:59Z">
              <w:r>
                <w:rPr>
                  <w:rFonts w:hint="eastAsia"/>
                  <w:lang w:val="en-US" w:eastAsia="zh-CN"/>
                </w:rPr>
                <w:t>p</w:t>
              </w:r>
            </w:ins>
            <w:ins w:id="132" w:author="cmcc" w:date="2023-05-10T17:32:00Z">
              <w:r>
                <w:rPr>
                  <w:rFonts w:hint="eastAsia"/>
                  <w:lang w:val="en-US" w:eastAsia="zh-CN"/>
                </w:rPr>
                <w:t>eri</w:t>
              </w:r>
            </w:ins>
            <w:ins w:id="133" w:author="cmcc" w:date="2023-05-10T17:32:01Z">
              <w:r>
                <w:rPr>
                  <w:rFonts w:hint="eastAsia"/>
                  <w:lang w:val="en-US" w:eastAsia="zh-CN"/>
                </w:rPr>
                <w:t>o</w:t>
              </w:r>
            </w:ins>
            <w:ins w:id="134" w:author="cmcc" w:date="2023-05-10T17:32:02Z">
              <w:r>
                <w:rPr>
                  <w:rFonts w:hint="eastAsia"/>
                  <w:lang w:val="en-US" w:eastAsia="zh-CN"/>
                </w:rPr>
                <w:t>d</w:t>
              </w:r>
            </w:ins>
            <w:ins w:id="135" w:author="cmcc" w:date="2023-05-10T17:32:06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136" w:author="cmcc" w:date="2023-05-10T17:28:34Z"/>
                <w:rFonts w:hint="default"/>
                <w:lang w:val="en-US" w:eastAsia="zh-CN"/>
              </w:rPr>
            </w:pPr>
            <w:ins w:id="137" w:author="cmcc" w:date="2023-05-10T17:34:48Z">
              <w:r>
                <w:rPr>
                  <w:rFonts w:hint="default"/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138" w:author="cmcc" w:date="2023-05-10T17:28:34Z"/>
                <w:rFonts w:hint="default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cmcc" w:date="2023-05-10T17:32:23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 w:firstLine="0" w:firstLineChars="0"/>
              <w:rPr>
                <w:ins w:id="140" w:author="cmcc" w:date="2023-05-10T17:32:23Z"/>
                <w:rFonts w:hint="default"/>
                <w:b w:val="0"/>
                <w:bCs w:val="0"/>
                <w:lang w:val="en-US" w:eastAsia="zh-CN"/>
              </w:rPr>
            </w:pPr>
            <w:ins w:id="141" w:author="cmcc" w:date="2023-05-10T17:32:24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142" w:author="cmcc" w:date="2023-05-10T17:32:25Z">
              <w:r>
                <w:rPr>
                  <w:rFonts w:hint="eastAsia"/>
                  <w:b w:val="0"/>
                  <w:bCs w:val="0"/>
                  <w:lang w:val="en-US" w:eastAsia="zh-CN"/>
                </w:rPr>
                <w:t>&gt;</w:t>
              </w:r>
            </w:ins>
            <w:ins w:id="143" w:author="cmcc" w:date="2023-05-10T17:32:35Z">
              <w:r>
                <w:rPr>
                  <w:rFonts w:hint="eastAsia"/>
                  <w:b w:val="0"/>
                  <w:bCs w:val="0"/>
                  <w:lang w:val="en-US" w:eastAsia="zh-CN"/>
                </w:rPr>
                <w:t>End</w:t>
              </w:r>
            </w:ins>
            <w:ins w:id="144" w:author="cmcc" w:date="2023-05-10T17:32:32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Timestamp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45" w:author="cmcc" w:date="2023-05-10T17:32:23Z"/>
                <w:rFonts w:hint="default"/>
                <w:lang w:val="en-US" w:eastAsia="zh-CN"/>
              </w:rPr>
            </w:pPr>
            <w:ins w:id="146" w:author="cmcc" w:date="2023-05-10T17:32:37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47" w:author="cmcc" w:date="2023-05-10T17:32:23Z"/>
                <w:rFonts w:hint="eastAsia" w:ascii="Arial" w:hAnsi="Arial" w:eastAsiaTheme="minorEastAsia"/>
                <w:i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48" w:author="cmcc" w:date="2023-05-10T17:32:23Z"/>
                <w:rFonts w:hint="eastAsia"/>
                <w:lang w:eastAsia="ja-JP"/>
              </w:rPr>
            </w:pPr>
            <w:ins w:id="149" w:author="cmcc" w:date="2023-05-10T17:32:41Z">
              <w:r>
                <w:rPr>
                  <w:rFonts w:hint="eastAsia"/>
                  <w:lang w:eastAsia="ja-JP"/>
                </w:rPr>
                <w:t>OCTET STRING (SIZE(4))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50" w:author="cmcc" w:date="2023-05-10T17:32:23Z"/>
                <w:rFonts w:hint="eastAsia"/>
                <w:lang w:eastAsia="ja-JP"/>
              </w:rPr>
            </w:pPr>
            <w:ins w:id="151" w:author="cmcc" w:date="2023-05-10T17:32:45Z">
              <w:r>
                <w:rPr>
                  <w:rFonts w:hint="eastAsia"/>
                  <w:lang w:eastAsia="ja-JP"/>
                </w:rPr>
                <w:t xml:space="preserve">UTC time encoded in the same format as the first four octets of the 64-bit timestamp format as defined in section 6 of IETF RFC 5905 [37]. It indicates the </w:t>
              </w:r>
            </w:ins>
            <w:ins w:id="152" w:author="cmcc" w:date="2023-05-10T17:32:53Z">
              <w:r>
                <w:rPr>
                  <w:rFonts w:hint="eastAsia"/>
                  <w:lang w:val="en-US" w:eastAsia="zh-CN"/>
                </w:rPr>
                <w:t>end</w:t>
              </w:r>
            </w:ins>
            <w:ins w:id="153" w:author="cmcc" w:date="2023-05-10T17:32:45Z">
              <w:r>
                <w:rPr>
                  <w:rFonts w:hint="eastAsia"/>
                  <w:lang w:eastAsia="ja-JP"/>
                </w:rPr>
                <w:t xml:space="preserve"> time of</w:t>
              </w:r>
            </w:ins>
            <w:ins w:id="154" w:author="cmcc" w:date="2023-05-10T17:32:45Z">
              <w:r>
                <w:rPr>
                  <w:rFonts w:hint="eastAsia"/>
                  <w:lang w:val="en-US" w:eastAsia="zh-CN"/>
                </w:rPr>
                <w:t xml:space="preserve"> requested prediction period.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155" w:author="cmcc" w:date="2023-05-10T17:32:23Z"/>
                <w:rFonts w:hint="default"/>
                <w:lang w:val="en-US" w:eastAsia="zh-CN"/>
              </w:rPr>
            </w:pPr>
            <w:ins w:id="156" w:author="cmcc" w:date="2023-05-10T17:34:49Z">
              <w:r>
                <w:rPr>
                  <w:rFonts w:hint="default"/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157" w:author="cmcc" w:date="2023-05-10T17:32:23Z"/>
                <w:rFonts w:hint="default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cmcc" w:date="2023-05-12T12:08:3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 w:firstLine="0" w:firstLineChars="0"/>
              <w:rPr>
                <w:ins w:id="159" w:author="cmcc" w:date="2023-05-12T12:08:30Z"/>
                <w:rFonts w:hint="eastAsia"/>
                <w:b w:val="0"/>
                <w:bCs w:val="0"/>
                <w:lang w:val="en-US" w:eastAsia="zh-CN"/>
              </w:rPr>
            </w:pPr>
            <w:ins w:id="160" w:author="cmcc" w:date="2023-05-12T12:08:44Z">
              <w:r>
                <w:rPr>
                  <w:rFonts w:hint="eastAsia"/>
                  <w:lang w:val="en-US" w:eastAsia="zh-CN"/>
                </w:rPr>
                <w:t>Validity Time Duration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61" w:author="cmcc" w:date="2023-05-12T12:08:30Z"/>
                <w:rFonts w:hint="default"/>
                <w:lang w:val="en-US" w:eastAsia="zh-CN"/>
              </w:rPr>
            </w:pPr>
            <w:ins w:id="162" w:author="cmcc" w:date="2023-05-12T12:08:56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63" w:author="cmcc" w:date="2023-05-12T12:08:30Z"/>
                <w:rFonts w:hint="eastAsia" w:ascii="Arial" w:hAnsi="Arial" w:eastAsiaTheme="minorEastAsia"/>
                <w:i/>
                <w:sz w:val="18"/>
                <w:szCs w:val="1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64" w:author="cmcc" w:date="2023-05-12T12:08:30Z"/>
                <w:rFonts w:hint="eastAsia"/>
                <w:lang w:eastAsia="ja-JP"/>
              </w:rPr>
            </w:pPr>
            <w:ins w:id="165" w:author="cmcc" w:date="2023-05-12T12:08:58Z">
              <w:r>
                <w:rPr>
                  <w:rFonts w:hint="default"/>
                  <w:lang w:eastAsia="ja-JP"/>
                </w:rPr>
                <w:t>ENUMERATED(</w:t>
              </w:r>
            </w:ins>
            <w:ins w:id="166" w:author="cmcc" w:date="2023-05-12T12:08:58Z">
              <w:r>
                <w:rPr>
                  <w:rFonts w:hint="eastAsia"/>
                  <w:lang w:val="en-US" w:eastAsia="zh-CN"/>
                </w:rPr>
                <w:t>FFS</w:t>
              </w:r>
            </w:ins>
            <w:ins w:id="167" w:author="cmcc" w:date="2023-05-12T12:08:58Z">
              <w:r>
                <w:rPr>
                  <w:rFonts w:hint="default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68" w:author="cmcc" w:date="2023-05-12T12:08:30Z"/>
                <w:rFonts w:hint="eastAsia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169" w:author="cmcc" w:date="2023-05-12T12:08:30Z"/>
                <w:rFonts w:hint="default"/>
                <w:lang w:eastAsia="ja-JP"/>
              </w:rPr>
            </w:pPr>
            <w:ins w:id="170" w:author="cmcc" w:date="2023-05-12T12:09:04Z">
              <w:r>
                <w:rPr>
                  <w:rFonts w:hint="default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171" w:author="cmcc" w:date="2023-05-12T12:08:30Z"/>
                <w:rFonts w:hint="default"/>
                <w:snapToGrid w:val="0"/>
              </w:rPr>
            </w:pPr>
            <w:ins w:id="172" w:author="cmcc" w:date="2023-05-12T12:09:07Z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</w:tbl>
    <w:p/>
    <w:tbl>
      <w:tblPr>
        <w:tblStyle w:val="49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 xml:space="preserve">This IE shall be present if the </w:t>
            </w:r>
            <w:r>
              <w:rPr>
                <w:rFonts w:hint="default"/>
                <w:i/>
                <w:iCs/>
                <w:lang w:eastAsia="ja-JP"/>
              </w:rPr>
              <w:t xml:space="preserve">Registration Request </w:t>
            </w:r>
            <w:r>
              <w:rPr>
                <w:rFonts w:hint="default"/>
                <w:lang w:eastAsia="ja-JP"/>
              </w:rPr>
              <w:t xml:space="preserve">IE is set to the value "stop".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49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</w:rP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hint="default" w:cs="Arial"/>
                <w:lang w:eastAsia="ja-JP"/>
              </w:rPr>
              <w:t>Value is 16384.</w:t>
            </w:r>
          </w:p>
        </w:tc>
      </w:tr>
    </w:tbl>
    <w:p/>
    <w:p>
      <w:pPr>
        <w:spacing w:before="0" w:after="180"/>
        <w:rPr>
          <w:rFonts w:eastAsia="宋体" w:cs="Times New Roman"/>
          <w:szCs w:val="20"/>
          <w:lang w:val="en-GB" w:eastAsia="zh-CN"/>
        </w:rPr>
      </w:pPr>
    </w:p>
    <w:p>
      <w:pPr>
        <w:spacing w:before="0" w:after="180"/>
        <w:rPr>
          <w:rFonts w:eastAsia="宋体" w:cs="Times New Roman"/>
          <w:szCs w:val="20"/>
          <w:lang w:val="en-GB" w:eastAsia="zh-CN"/>
        </w:rPr>
      </w:pPr>
    </w:p>
    <w:p>
      <w:pPr>
        <w:pStyle w:val="5"/>
        <w:numPr>
          <w:ilvl w:val="-1"/>
          <w:numId w:val="0"/>
        </w:numPr>
        <w:ind w:left="0" w:firstLine="0"/>
      </w:pPr>
      <w:r>
        <w:t>9.1.3.DD</w:t>
      </w:r>
      <w:r>
        <w:tab/>
      </w:r>
      <w:r>
        <w:t>AI/ML INFORMATION</w:t>
      </w:r>
      <w:r>
        <w:rPr>
          <w:szCs w:val="24"/>
        </w:rPr>
        <w:t xml:space="preserve"> RESPONSE </w:t>
      </w:r>
      <w:r>
        <w:rPr>
          <w:rFonts w:cs="Arial"/>
          <w:highlight w:val="yellow"/>
          <w:lang w:eastAsia="ja-JP"/>
        </w:rPr>
        <w:t>(FFS on the name)</w:t>
      </w:r>
    </w:p>
    <w:p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AI/ML related information, for all or part of </w:t>
      </w:r>
      <w:r>
        <w:rPr>
          <w:highlight w:val="yellow"/>
        </w:rPr>
        <w:t>(exact details of if and how to support partial reporting are FFS)</w:t>
      </w:r>
      <w:r>
        <w:t xml:space="preserve">  the objects included in the reporting is successfully initiated.</w:t>
      </w:r>
    </w:p>
    <w:p>
      <w:pPr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Style w:val="49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 xml:space="preserve">NG-RAN node1 Measurement ID </w:t>
            </w:r>
            <w:r>
              <w:rPr>
                <w:rFonts w:hint="default"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Allocated by NG-RAN node</w:t>
            </w:r>
            <w:r>
              <w:rPr>
                <w:rFonts w:hint="default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 xml:space="preserve">NG-RAN node2 Measurement ID </w:t>
            </w:r>
            <w:r>
              <w:rPr>
                <w:rFonts w:hint="default"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Allocated by NG-RAN node</w:t>
            </w:r>
            <w:r>
              <w:rPr>
                <w:rFonts w:hint="default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" w:author="cmcc" w:date="2023-05-10T17:34:59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74" w:author="cmcc" w:date="2023-05-10T17:34:59Z"/>
                <w:rFonts w:hint="default"/>
                <w:lang w:eastAsia="ja-JP"/>
              </w:rPr>
            </w:pPr>
            <w:ins w:id="175" w:author="cmcc" w:date="2023-05-10T17:35:18Z">
              <w:r>
                <w:rPr>
                  <w:rFonts w:hint="default"/>
                  <w:b/>
                  <w:bCs/>
                  <w:lang w:eastAsia="ja-JP"/>
                  <w:rPrChange w:id="176" w:author="cmcc" w:date="2023-05-10T17:35:34Z">
                    <w:rPr>
                      <w:lang w:eastAsia="ja-JP"/>
                    </w:rPr>
                  </w:rPrChange>
                </w:rPr>
                <w:t xml:space="preserve">Failed Reporting Characteristics </w:t>
              </w:r>
            </w:ins>
            <w:ins w:id="177" w:author="cmcc" w:date="2023-05-10T17:35:21Z">
              <w:r>
                <w:rPr>
                  <w:rFonts w:hint="eastAsia"/>
                  <w:b/>
                  <w:bCs/>
                  <w:lang w:val="en-US" w:eastAsia="zh-CN"/>
                  <w:rPrChange w:id="178" w:author="cmcc" w:date="2023-05-10T17:35:34Z">
                    <w:rPr>
                      <w:rFonts w:hint="eastAsia"/>
                      <w:lang w:val="en-US" w:eastAsia="zh-CN"/>
                    </w:rPr>
                  </w:rPrChange>
                </w:rPr>
                <w:t>L</w:t>
              </w:r>
            </w:ins>
            <w:ins w:id="179" w:author="cmcc" w:date="2023-05-10T17:35:22Z">
              <w:r>
                <w:rPr>
                  <w:rFonts w:hint="eastAsia"/>
                  <w:b/>
                  <w:bCs/>
                  <w:lang w:val="en-US" w:eastAsia="zh-CN"/>
                  <w:rPrChange w:id="180" w:author="cmcc" w:date="2023-05-10T17:35:34Z">
                    <w:rPr>
                      <w:rFonts w:hint="eastAsia"/>
                      <w:lang w:val="en-US" w:eastAsia="zh-CN"/>
                    </w:rPr>
                  </w:rPrChange>
                </w:rPr>
                <w:t>ist</w:t>
              </w:r>
            </w:ins>
            <w:ins w:id="181" w:author="cmcc" w:date="2023-05-10T17:35:39Z">
              <w:r>
                <w:rPr>
                  <w:rFonts w:hint="eastAsia"/>
                  <w:b/>
                  <w:bCs/>
                  <w:lang w:val="en-US" w:eastAsia="zh-CN"/>
                </w:rPr>
                <w:t xml:space="preserve"> </w:t>
              </w:r>
            </w:ins>
            <w:ins w:id="182" w:author="cmcc" w:date="2023-05-10T17:35:18Z">
              <w:r>
                <w:rPr>
                  <w:rFonts w:hint="default"/>
                  <w:b/>
                  <w:bCs/>
                  <w:highlight w:val="yellow"/>
                  <w:lang w:eastAsia="ja-JP"/>
                  <w:rPrChange w:id="183" w:author="cmcc" w:date="2023-05-10T17:35:34Z">
                    <w:rPr>
                      <w:highlight w:val="yellow"/>
                      <w:lang w:eastAsia="ja-JP"/>
                    </w:rPr>
                  </w:rPrChange>
                </w:rPr>
                <w:t>(FFS)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84" w:author="cmcc" w:date="2023-05-10T17:34:59Z"/>
                <w:rFonts w:hint="default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85" w:author="cmcc" w:date="2023-05-10T17:34:59Z"/>
                <w:rFonts w:hint="default"/>
                <w:i/>
                <w:lang w:eastAsia="ja-JP"/>
              </w:rPr>
            </w:pPr>
            <w:ins w:id="186" w:author="cmcc" w:date="2023-05-10T17:36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87" w:author="cmcc" w:date="2023-05-10T17:34:59Z"/>
                <w:rFonts w:hint="default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188" w:author="cmcc" w:date="2023-05-10T17:34:59Z"/>
                <w:rFonts w:hint="default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189" w:author="cmcc" w:date="2023-05-10T17:34:59Z"/>
                <w:rFonts w:hint="default"/>
                <w:lang w:eastAsia="ja-JP"/>
              </w:rPr>
            </w:pPr>
            <w:ins w:id="190" w:author="cmcc" w:date="2023-05-10T17:36:05Z">
              <w:r>
                <w:rPr>
                  <w:rFonts w:hint="default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191" w:author="cmcc" w:date="2023-05-10T17:34:59Z"/>
                <w:rFonts w:hint="default"/>
                <w:lang w:eastAsia="ja-JP"/>
              </w:rPr>
            </w:pPr>
            <w:ins w:id="192" w:author="cmcc" w:date="2023-05-10T17:36:18Z">
              <w:r>
                <w:rPr>
                  <w:rFonts w:hint="default"/>
                  <w:snapToGrid w:val="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200" w:leftChars="100" w:right="0" w:firstLine="0" w:firstLineChars="0"/>
              <w:rPr>
                <w:rFonts w:hint="default"/>
                <w:lang w:eastAsia="ja-JP"/>
              </w:rPr>
              <w:pPrChange w:id="193" w:author="cmcc" w:date="2023-05-10T17:36:31Z">
                <w:pPr>
                  <w:pStyle w:val="63"/>
                </w:pPr>
              </w:pPrChange>
            </w:pPr>
            <w:ins w:id="194" w:author="cmcc" w:date="2023-05-10T17:36:36Z">
              <w:r>
                <w:rPr>
                  <w:rFonts w:hint="eastAsia"/>
                  <w:lang w:val="en-US" w:eastAsia="zh-CN"/>
                </w:rPr>
                <w:t>&gt;</w:t>
              </w:r>
            </w:ins>
            <w:r>
              <w:rPr>
                <w:rFonts w:hint="default"/>
                <w:lang w:eastAsia="ja-JP"/>
              </w:rPr>
              <w:t xml:space="preserve">Failed Reporting Characteristics </w:t>
            </w:r>
            <w:r>
              <w:rPr>
                <w:rFonts w:hint="default"/>
                <w:highlight w:val="yellow"/>
                <w:lang w:eastAsia="ja-JP"/>
              </w:rPr>
              <w:t>(FFS)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BITSTRING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Each position in the bitmap indicates the object the NG-RAN node2 is able to report.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First Bit = Predicted Radio Resource Status,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default"/>
                <w:lang w:eastAsia="ja-JP"/>
              </w:rPr>
              <w:t>econd Bit = Predicted Number of Active UEs,</w:t>
            </w: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Third Bit = Predicted RRC connections,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/>
                <w:sz w:val="18"/>
                <w:lang w:eastAsia="zh-CN"/>
              </w:rPr>
            </w:pPr>
            <w:r>
              <w:rPr>
                <w:rFonts w:hint="default" w:ascii="Arial" w:hAnsi="Arial"/>
                <w:sz w:val="18"/>
                <w:lang w:eastAsia="ja-JP"/>
              </w:rPr>
              <w:t>Fourth Bit =</w:t>
            </w:r>
            <w:r>
              <w:rPr>
                <w:rFonts w:hint="default" w:ascii="Arial" w:hAnsi="Arial"/>
                <w:sz w:val="18"/>
                <w:lang w:eastAsia="zh-CN"/>
              </w:rPr>
              <w:t xml:space="preserve"> Average UE Throughput DL,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/>
                <w:sz w:val="18"/>
                <w:lang w:eastAsia="zh-CN"/>
              </w:rPr>
            </w:pPr>
            <w:r>
              <w:rPr>
                <w:rFonts w:hint="default" w:ascii="Arial" w:hAnsi="Arial"/>
                <w:sz w:val="18"/>
                <w:lang w:eastAsia="zh-CN"/>
              </w:rPr>
              <w:t>Fifth Bit = Average UE Throughput UL,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/>
                <w:sz w:val="18"/>
                <w:lang w:eastAsia="ja-JP"/>
              </w:rPr>
            </w:pPr>
            <w:r>
              <w:rPr>
                <w:rFonts w:hint="default"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hint="default" w:ascii="Arial" w:hAnsi="Arial"/>
                <w:sz w:val="18"/>
                <w:lang w:eastAsia="ja-JP"/>
              </w:rPr>
              <w:t>Average Packet Delay,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eastAsia="MS Mincho"/>
                <w:lang w:eastAsia="ja-JP"/>
              </w:rPr>
            </w:pPr>
            <w:r>
              <w:rPr>
                <w:rFonts w:hint="default"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hint="default" w:ascii="Arial" w:hAnsi="Arial"/>
                <w:sz w:val="18"/>
                <w:lang w:eastAsia="ja-JP"/>
              </w:rPr>
              <w:t>Average Packet Loss</w:t>
            </w:r>
            <w:bookmarkStart w:id="73" w:name="_GoBack"/>
            <w:bookmarkEnd w:id="73"/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highlight w:val="yellow"/>
                <w:lang w:eastAsia="ja-JP"/>
              </w:rPr>
              <w:t>FFS on the coding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ins w:id="195" w:author="cmcc" w:date="2023-05-10T18:14:11Z">
              <w:r>
                <w:rPr>
                  <w:rFonts w:hint="default"/>
                  <w:lang w:eastAsia="ja-JP"/>
                </w:rPr>
                <w:t>–</w:t>
              </w:r>
            </w:ins>
            <w:del w:id="196" w:author="cmcc" w:date="2023-05-10T18:14:02Z">
              <w:r>
                <w:rPr>
                  <w:rFonts w:hint="default"/>
                  <w:lang w:eastAsia="zh-CN"/>
                </w:rPr>
                <w:delText>YES</w:delText>
              </w:r>
            </w:del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del w:id="197" w:author="cmcc" w:date="2023-05-10T18:14:03Z">
              <w:r>
                <w:rPr>
                  <w:rFonts w:hint="default"/>
                  <w:snapToGrid w:val="0"/>
                </w:rPr>
                <w:delText>reject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" w:author="cmcc" w:date="2023-05-10T16:56:08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200" w:leftChars="100" w:right="0"/>
              <w:rPr>
                <w:ins w:id="200" w:author="cmcc" w:date="2023-05-10T16:56:08Z"/>
                <w:rFonts w:hint="default" w:eastAsiaTheme="minorEastAsia"/>
                <w:lang w:val="en-US" w:eastAsia="zh-CN"/>
              </w:rPr>
              <w:pPrChange w:id="199" w:author="cmcc" w:date="2023-05-10T18:12:37Z">
                <w:pPr>
                  <w:pStyle w:val="63"/>
                </w:pPr>
              </w:pPrChange>
            </w:pPr>
            <w:ins w:id="201" w:author="cmcc" w:date="2023-05-10T18:12:42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202" w:author="cmcc" w:date="2023-05-10T16:56:17Z">
              <w:r>
                <w:rPr>
                  <w:rFonts w:hint="eastAsia"/>
                  <w:lang w:val="en-US" w:eastAsia="zh-CN"/>
                </w:rPr>
                <w:t>F</w:t>
              </w:r>
            </w:ins>
            <w:ins w:id="203" w:author="cmcc" w:date="2023-05-10T16:56:18Z">
              <w:r>
                <w:rPr>
                  <w:rFonts w:hint="eastAsia"/>
                  <w:lang w:val="en-US" w:eastAsia="zh-CN"/>
                </w:rPr>
                <w:t>ali</w:t>
              </w:r>
            </w:ins>
            <w:ins w:id="204" w:author="cmcc" w:date="2023-05-10T16:56:19Z">
              <w:r>
                <w:rPr>
                  <w:rFonts w:hint="eastAsia"/>
                  <w:lang w:val="en-US" w:eastAsia="zh-CN"/>
                </w:rPr>
                <w:t xml:space="preserve">ure </w:t>
              </w:r>
            </w:ins>
            <w:ins w:id="205" w:author="cmcc" w:date="2023-05-10T16:56:23Z">
              <w:r>
                <w:rPr>
                  <w:rFonts w:hint="eastAsia"/>
                  <w:lang w:val="en-US" w:eastAsia="zh-CN"/>
                </w:rPr>
                <w:t>Caus</w:t>
              </w:r>
            </w:ins>
            <w:ins w:id="206" w:author="cmcc" w:date="2023-05-10T16:56:24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207" w:author="cmcc" w:date="2023-05-10T16:56:08Z"/>
                <w:rFonts w:hint="eastAsia" w:eastAsiaTheme="minorEastAsia"/>
                <w:lang w:val="en-US" w:eastAsia="zh-CN"/>
              </w:rPr>
            </w:pPr>
            <w:ins w:id="208" w:author="cmcc" w:date="2023-05-10T16:56:27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209" w:author="cmcc" w:date="2023-05-10T16:56:08Z"/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210" w:author="cmcc" w:date="2023-05-10T16:56:08Z"/>
                <w:rFonts w:hint="default" w:eastAsiaTheme="minorEastAsia"/>
                <w:lang w:val="en-US" w:eastAsia="zh-CN"/>
              </w:rPr>
            </w:pPr>
            <w:ins w:id="211" w:author="cmcc" w:date="2023-05-10T17:17:45Z">
              <w:r>
                <w:rPr>
                  <w:rFonts w:hint="eastAsia"/>
                  <w:lang w:val="en-US" w:eastAsia="zh-CN"/>
                </w:rPr>
                <w:t>9</w:t>
              </w:r>
            </w:ins>
            <w:ins w:id="212" w:author="cmcc" w:date="2023-05-10T17:17:46Z">
              <w:r>
                <w:rPr>
                  <w:rFonts w:hint="eastAsia"/>
                  <w:lang w:val="en-US" w:eastAsia="zh-CN"/>
                </w:rPr>
                <w:t>.2.3.</w:t>
              </w:r>
            </w:ins>
            <w:ins w:id="213" w:author="cmcc" w:date="2023-05-10T17:17:4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214" w:author="cmcc" w:date="2023-05-10T16:56:08Z"/>
                <w:rFonts w:hint="default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215" w:author="cmcc" w:date="2023-05-10T16:56:08Z"/>
                <w:rFonts w:hint="default"/>
                <w:lang w:eastAsia="zh-CN"/>
              </w:rPr>
            </w:pPr>
            <w:ins w:id="216" w:author="cmcc" w:date="2023-05-10T18:14:13Z">
              <w:r>
                <w:rPr>
                  <w:rFonts w:hint="default"/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217" w:author="cmcc" w:date="2023-05-10T16:56:08Z"/>
                <w:rFonts w:hint="default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" w:author="cmcc" w:date="2023-05-10T16:59:24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200" w:leftChars="100" w:right="0"/>
              <w:rPr>
                <w:ins w:id="220" w:author="cmcc" w:date="2023-05-10T16:59:24Z"/>
                <w:rFonts w:hint="eastAsia"/>
                <w:lang w:val="en-US" w:eastAsia="zh-CN"/>
              </w:rPr>
              <w:pPrChange w:id="219" w:author="cmcc" w:date="2023-05-10T18:12:48Z">
                <w:pPr>
                  <w:pStyle w:val="63"/>
                </w:pPr>
              </w:pPrChange>
            </w:pPr>
            <w:ins w:id="221" w:author="cmcc" w:date="2023-05-10T18:12:49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222" w:author="cmcc" w:date="2023-05-10T17:05:47Z">
              <w:r>
                <w:rPr>
                  <w:rFonts w:hint="eastAsia"/>
                  <w:lang w:val="en-US" w:eastAsia="zh-CN"/>
                </w:rPr>
                <w:t>P</w:t>
              </w:r>
            </w:ins>
            <w:ins w:id="223" w:author="cmcc" w:date="2023-05-10T17:05:40Z">
              <w:r>
                <w:rPr>
                  <w:rFonts w:hint="eastAsia"/>
                  <w:lang w:val="en-US" w:eastAsia="zh-CN"/>
                </w:rPr>
                <w:t>redicted available time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224" w:author="cmcc" w:date="2023-05-10T16:59:24Z"/>
                <w:rFonts w:hint="default"/>
                <w:lang w:val="en-US" w:eastAsia="zh-CN"/>
              </w:rPr>
            </w:pPr>
            <w:ins w:id="225" w:author="cmcc" w:date="2023-05-10T17:05:44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226" w:author="cmcc" w:date="2023-05-10T16:59:24Z"/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227" w:author="cmcc" w:date="2023-05-10T16:59:24Z"/>
                <w:rFonts w:hint="default"/>
                <w:lang w:eastAsia="ja-JP"/>
              </w:rPr>
            </w:pPr>
            <w:ins w:id="228" w:author="cmcc" w:date="2023-05-10T18:13:39Z">
              <w:r>
                <w:rPr>
                  <w:rFonts w:hint="eastAsia"/>
                  <w:lang w:eastAsia="ja-JP"/>
                </w:rPr>
                <w:t>OCTET STRING (SIZE(4))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ins w:id="229" w:author="cmcc" w:date="2023-05-10T16:59:2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230" w:author="cmcc" w:date="2023-05-10T18:13:53Z">
              <w:r>
                <w:rPr>
                  <w:rFonts w:hint="eastAsia"/>
                  <w:lang w:eastAsia="ja-JP"/>
                </w:rPr>
                <w:t xml:space="preserve">UTC time encoded in the same format as the first four octets of the 64-bit timestamp format as defined in section 6 of IETF RFC 5905 [37]. It indicates the </w:t>
              </w:r>
            </w:ins>
            <w:ins w:id="231" w:author="cmcc" w:date="2023-05-10T18:14:58Z">
              <w:r>
                <w:rPr>
                  <w:rFonts w:hint="eastAsia"/>
                  <w:lang w:val="en-US" w:eastAsia="zh-CN"/>
                </w:rPr>
                <w:t>predicted</w:t>
              </w:r>
            </w:ins>
            <w:ins w:id="232" w:author="cmcc" w:date="2023-05-10T18:14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3" w:author="cmcc" w:date="2023-05-10T18:14:24Z">
              <w:r>
                <w:rPr>
                  <w:rFonts w:hint="eastAsia"/>
                  <w:lang w:val="en-US" w:eastAsia="zh-CN"/>
                </w:rPr>
                <w:t>a</w:t>
              </w:r>
            </w:ins>
            <w:ins w:id="234" w:author="cmcc" w:date="2023-05-10T18:14:29Z">
              <w:r>
                <w:rPr>
                  <w:rFonts w:hint="eastAsia"/>
                  <w:lang w:val="en-US" w:eastAsia="zh-CN"/>
                </w:rPr>
                <w:t>va</w:t>
              </w:r>
            </w:ins>
            <w:ins w:id="235" w:author="cmcc" w:date="2023-05-10T18:14:30Z">
              <w:r>
                <w:rPr>
                  <w:rFonts w:hint="eastAsia"/>
                  <w:lang w:val="en-US" w:eastAsia="zh-CN"/>
                </w:rPr>
                <w:t>i</w:t>
              </w:r>
            </w:ins>
            <w:ins w:id="236" w:author="cmcc" w:date="2023-05-10T18:14:31Z">
              <w:r>
                <w:rPr>
                  <w:rFonts w:hint="eastAsia"/>
                  <w:lang w:val="en-US" w:eastAsia="zh-CN"/>
                </w:rPr>
                <w:t>labl</w:t>
              </w:r>
            </w:ins>
            <w:ins w:id="237" w:author="cmcc" w:date="2023-05-10T18:14:32Z">
              <w:r>
                <w:rPr>
                  <w:rFonts w:hint="eastAsia"/>
                  <w:lang w:val="en-US" w:eastAsia="zh-CN"/>
                </w:rPr>
                <w:t>e</w:t>
              </w:r>
            </w:ins>
            <w:ins w:id="238" w:author="cmcc" w:date="2023-05-10T18:13:53Z">
              <w:r>
                <w:rPr>
                  <w:rFonts w:hint="eastAsia"/>
                  <w:lang w:eastAsia="ja-JP"/>
                </w:rPr>
                <w:t xml:space="preserve"> time of</w:t>
              </w:r>
            </w:ins>
            <w:ins w:id="239" w:author="cmcc" w:date="2023-05-10T18:13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0" w:author="cmcc" w:date="2023-05-10T18:16:51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41" w:author="cmcc" w:date="2023-05-10T18:16:52Z">
              <w:r>
                <w:rPr>
                  <w:rFonts w:hint="eastAsia"/>
                  <w:lang w:val="en-US" w:eastAsia="zh-CN"/>
                </w:rPr>
                <w:t>fail</w:t>
              </w:r>
            </w:ins>
            <w:ins w:id="242" w:author="cmcc" w:date="2023-05-10T18:16:53Z">
              <w:r>
                <w:rPr>
                  <w:rFonts w:hint="eastAsia"/>
                  <w:lang w:val="en-US" w:eastAsia="zh-CN"/>
                </w:rPr>
                <w:t xml:space="preserve">ed </w:t>
              </w:r>
            </w:ins>
            <w:ins w:id="243" w:author="cmcc" w:date="2023-05-10T18:16:54Z">
              <w:r>
                <w:rPr>
                  <w:rFonts w:hint="eastAsia"/>
                  <w:lang w:val="en-US" w:eastAsia="zh-CN"/>
                </w:rPr>
                <w:t>m</w:t>
              </w:r>
            </w:ins>
            <w:ins w:id="244" w:author="cmcc" w:date="2023-05-10T18:16:55Z">
              <w:r>
                <w:rPr>
                  <w:rFonts w:hint="eastAsia"/>
                  <w:lang w:val="en-US" w:eastAsia="zh-CN"/>
                </w:rPr>
                <w:t>easure</w:t>
              </w:r>
            </w:ins>
            <w:ins w:id="245" w:author="cmcc" w:date="2023-05-10T18:16:56Z">
              <w:r>
                <w:rPr>
                  <w:rFonts w:hint="eastAsia"/>
                  <w:lang w:val="en-US" w:eastAsia="zh-CN"/>
                </w:rPr>
                <w:t>ment</w:t>
              </w:r>
            </w:ins>
            <w:ins w:id="246" w:author="cmcc" w:date="2023-05-10T18:13:5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247" w:author="cmcc" w:date="2023-05-10T16:59:24Z"/>
                <w:rFonts w:hint="default"/>
                <w:lang w:eastAsia="zh-CN"/>
              </w:rPr>
            </w:pPr>
            <w:ins w:id="248" w:author="cmcc" w:date="2023-05-10T18:14:14Z">
              <w:r>
                <w:rPr>
                  <w:rFonts w:hint="default"/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ins w:id="249" w:author="cmcc" w:date="2023-05-10T16:59:24Z"/>
                <w:rFonts w:hint="default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highlight w:val="yellow"/>
                <w:lang w:eastAsia="ja-JP"/>
              </w:rPr>
            </w:pPr>
            <w:r>
              <w:rPr>
                <w:rFonts w:hint="default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/>
                <w:lang w:eastAsia="ja-JP"/>
              </w:rPr>
            </w:pPr>
            <w:r>
              <w:rPr>
                <w:rFonts w:hint="default"/>
                <w:lang w:eastAsia="ja-JP"/>
              </w:rPr>
              <w:t>ignore</w:t>
            </w:r>
          </w:p>
        </w:tc>
      </w:tr>
    </w:tbl>
    <w:p/>
    <w:p>
      <w:pPr>
        <w:tabs>
          <w:tab w:val="left" w:pos="1985"/>
        </w:tabs>
        <w:jc w:val="both"/>
        <w:rPr>
          <w:rFonts w:hint="default" w:eastAsia="宋体"/>
          <w:lang w:val="en-US" w:eastAsia="zh-CN"/>
        </w:rPr>
      </w:pPr>
    </w:p>
    <w:p>
      <w:pPr>
        <w:tabs>
          <w:tab w:val="left" w:pos="1985"/>
        </w:tabs>
        <w:jc w:val="both"/>
        <w:rPr>
          <w:rFonts w:hint="default" w:eastAsia="宋体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05025"/>
    <w:multiLevelType w:val="multilevel"/>
    <w:tmpl w:val="00805025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129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E882D71"/>
    <w:multiLevelType w:val="multilevel"/>
    <w:tmpl w:val="0E882D7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multilevel"/>
    <w:tmpl w:val="3A877D64"/>
    <w:lvl w:ilvl="0" w:tentative="0">
      <w:start w:val="1"/>
      <w:numFmt w:val="decimal"/>
      <w:pStyle w:val="130"/>
      <w:lvlText w:val="[%1]"/>
      <w:lvlJc w:val="left"/>
      <w:pPr>
        <w:tabs>
          <w:tab w:val="left" w:pos="360"/>
        </w:tabs>
        <w:ind w:left="3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45E05BD5"/>
    <w:multiLevelType w:val="multilevel"/>
    <w:tmpl w:val="45E05BD5"/>
    <w:lvl w:ilvl="0" w:tentative="0">
      <w:start w:val="1"/>
      <w:numFmt w:val="decimal"/>
      <w:pStyle w:val="139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3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11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52CA544A"/>
    <w:multiLevelType w:val="multilevel"/>
    <w:tmpl w:val="52CA544A"/>
    <w:lvl w:ilvl="0" w:tentative="0">
      <w:start w:val="1"/>
      <w:numFmt w:val="decimal"/>
      <w:pStyle w:val="10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pStyle w:val="3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4"/>
      <w:lvlText w:val="%1.%2.%3   "/>
      <w:lvlJc w:val="right"/>
      <w:pPr>
        <w:ind w:left="1260" w:hanging="364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05C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8FC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5D9A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E7"/>
    <w:rsid w:val="0009662F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521"/>
    <w:rsid w:val="000F67E9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806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E66"/>
    <w:rsid w:val="001D3EDC"/>
    <w:rsid w:val="001D3FFB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0DBC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27FB4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801F1"/>
    <w:rsid w:val="002803A1"/>
    <w:rsid w:val="002805FF"/>
    <w:rsid w:val="00280637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DDF"/>
    <w:rsid w:val="00347E93"/>
    <w:rsid w:val="00347F3D"/>
    <w:rsid w:val="00347F99"/>
    <w:rsid w:val="0035010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554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536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464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862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AD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2B"/>
    <w:rsid w:val="005A7175"/>
    <w:rsid w:val="005A73BE"/>
    <w:rsid w:val="005A7533"/>
    <w:rsid w:val="005A77F0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162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40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F6D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FF2"/>
    <w:rsid w:val="006B336C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CF8"/>
    <w:rsid w:val="00734FAC"/>
    <w:rsid w:val="0073521A"/>
    <w:rsid w:val="00735238"/>
    <w:rsid w:val="00735486"/>
    <w:rsid w:val="007354F0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64A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443"/>
    <w:rsid w:val="007734E0"/>
    <w:rsid w:val="007736EB"/>
    <w:rsid w:val="007738DC"/>
    <w:rsid w:val="00773E70"/>
    <w:rsid w:val="0077448D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C4E"/>
    <w:rsid w:val="007C5F18"/>
    <w:rsid w:val="007C6902"/>
    <w:rsid w:val="007C6BE8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15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60EE"/>
    <w:rsid w:val="008B6107"/>
    <w:rsid w:val="008B621E"/>
    <w:rsid w:val="008B6559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98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802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748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8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2266"/>
    <w:rsid w:val="00AE245B"/>
    <w:rsid w:val="00AE2968"/>
    <w:rsid w:val="00AE29E0"/>
    <w:rsid w:val="00AE2C19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CEA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0CDC"/>
    <w:rsid w:val="00C70CDD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4F8E"/>
    <w:rsid w:val="00C85012"/>
    <w:rsid w:val="00C8523C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5B1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B0A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191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3AD"/>
    <w:rsid w:val="00E23491"/>
    <w:rsid w:val="00E23767"/>
    <w:rsid w:val="00E23D41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178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4F0C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C9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8C2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777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1113698"/>
    <w:rsid w:val="01115455"/>
    <w:rsid w:val="01205CD5"/>
    <w:rsid w:val="012071A5"/>
    <w:rsid w:val="01304339"/>
    <w:rsid w:val="019807FD"/>
    <w:rsid w:val="01C14DEC"/>
    <w:rsid w:val="01CA5DF6"/>
    <w:rsid w:val="025C6857"/>
    <w:rsid w:val="028104CD"/>
    <w:rsid w:val="02934B92"/>
    <w:rsid w:val="02A375A9"/>
    <w:rsid w:val="02D21556"/>
    <w:rsid w:val="02FE482F"/>
    <w:rsid w:val="03531107"/>
    <w:rsid w:val="03712A1B"/>
    <w:rsid w:val="038208EA"/>
    <w:rsid w:val="03832C10"/>
    <w:rsid w:val="03D16F04"/>
    <w:rsid w:val="03E1015B"/>
    <w:rsid w:val="03F30A28"/>
    <w:rsid w:val="04274667"/>
    <w:rsid w:val="04874524"/>
    <w:rsid w:val="04BD2091"/>
    <w:rsid w:val="050A3ABE"/>
    <w:rsid w:val="053B3C2B"/>
    <w:rsid w:val="05487650"/>
    <w:rsid w:val="05910E35"/>
    <w:rsid w:val="05BD28B8"/>
    <w:rsid w:val="061649DD"/>
    <w:rsid w:val="0664528A"/>
    <w:rsid w:val="0691088C"/>
    <w:rsid w:val="06C675A0"/>
    <w:rsid w:val="070461A1"/>
    <w:rsid w:val="07C2651F"/>
    <w:rsid w:val="07DE7AB0"/>
    <w:rsid w:val="081378BC"/>
    <w:rsid w:val="082731E0"/>
    <w:rsid w:val="086606B9"/>
    <w:rsid w:val="086F39F4"/>
    <w:rsid w:val="087A0C06"/>
    <w:rsid w:val="08911DD1"/>
    <w:rsid w:val="08A90C41"/>
    <w:rsid w:val="08C21F16"/>
    <w:rsid w:val="08E625C7"/>
    <w:rsid w:val="08E94D9D"/>
    <w:rsid w:val="09180332"/>
    <w:rsid w:val="09275596"/>
    <w:rsid w:val="09710037"/>
    <w:rsid w:val="09E442C9"/>
    <w:rsid w:val="0A202272"/>
    <w:rsid w:val="0A25619C"/>
    <w:rsid w:val="0A331CD3"/>
    <w:rsid w:val="0A4225B3"/>
    <w:rsid w:val="0A51771A"/>
    <w:rsid w:val="0B4E7600"/>
    <w:rsid w:val="0B5011BA"/>
    <w:rsid w:val="0BF6702A"/>
    <w:rsid w:val="0CA622FE"/>
    <w:rsid w:val="0CDC1773"/>
    <w:rsid w:val="0CFD3DA3"/>
    <w:rsid w:val="0D10414C"/>
    <w:rsid w:val="0D4912D3"/>
    <w:rsid w:val="0D805DE6"/>
    <w:rsid w:val="0D8F76F8"/>
    <w:rsid w:val="0D93177E"/>
    <w:rsid w:val="0DFB3C54"/>
    <w:rsid w:val="0E3D7F9C"/>
    <w:rsid w:val="0E9A4B70"/>
    <w:rsid w:val="0E9D34E3"/>
    <w:rsid w:val="0ECA59A2"/>
    <w:rsid w:val="0EEC0850"/>
    <w:rsid w:val="0F3B0B29"/>
    <w:rsid w:val="0F4A1FF0"/>
    <w:rsid w:val="0F952CF1"/>
    <w:rsid w:val="0FE6751B"/>
    <w:rsid w:val="10B3146D"/>
    <w:rsid w:val="10E73F38"/>
    <w:rsid w:val="113B49EB"/>
    <w:rsid w:val="11F04A1B"/>
    <w:rsid w:val="11F55946"/>
    <w:rsid w:val="12083D25"/>
    <w:rsid w:val="121F00BE"/>
    <w:rsid w:val="124408CB"/>
    <w:rsid w:val="12954447"/>
    <w:rsid w:val="130E2F52"/>
    <w:rsid w:val="132B2E19"/>
    <w:rsid w:val="1369486A"/>
    <w:rsid w:val="13A10852"/>
    <w:rsid w:val="13C447B3"/>
    <w:rsid w:val="13D92C3D"/>
    <w:rsid w:val="13EC0405"/>
    <w:rsid w:val="14196D28"/>
    <w:rsid w:val="148F2D53"/>
    <w:rsid w:val="14A72AFF"/>
    <w:rsid w:val="14AA39A1"/>
    <w:rsid w:val="14EB3053"/>
    <w:rsid w:val="1560FB07"/>
    <w:rsid w:val="15AF0477"/>
    <w:rsid w:val="15B11DEB"/>
    <w:rsid w:val="15DE3862"/>
    <w:rsid w:val="164B382E"/>
    <w:rsid w:val="17206FB1"/>
    <w:rsid w:val="173520FD"/>
    <w:rsid w:val="175230B5"/>
    <w:rsid w:val="17726C0A"/>
    <w:rsid w:val="17883CCF"/>
    <w:rsid w:val="178A030C"/>
    <w:rsid w:val="18107527"/>
    <w:rsid w:val="18341D03"/>
    <w:rsid w:val="189C45C3"/>
    <w:rsid w:val="18B02725"/>
    <w:rsid w:val="18C05958"/>
    <w:rsid w:val="18D144D1"/>
    <w:rsid w:val="192D00CA"/>
    <w:rsid w:val="193E3002"/>
    <w:rsid w:val="19435D06"/>
    <w:rsid w:val="19B500F0"/>
    <w:rsid w:val="19EE19B0"/>
    <w:rsid w:val="1A0C2C83"/>
    <w:rsid w:val="1A742F4B"/>
    <w:rsid w:val="1AB22C02"/>
    <w:rsid w:val="1AC53698"/>
    <w:rsid w:val="1ACF79C5"/>
    <w:rsid w:val="1B0A31EF"/>
    <w:rsid w:val="1B436877"/>
    <w:rsid w:val="1B6764E5"/>
    <w:rsid w:val="1B791E8A"/>
    <w:rsid w:val="1B8969CC"/>
    <w:rsid w:val="1BA5590E"/>
    <w:rsid w:val="1BAF399F"/>
    <w:rsid w:val="1BDA2F4F"/>
    <w:rsid w:val="1BE51805"/>
    <w:rsid w:val="1C347D99"/>
    <w:rsid w:val="1C50543D"/>
    <w:rsid w:val="1CB66DFB"/>
    <w:rsid w:val="1CE42837"/>
    <w:rsid w:val="1D0E2D6C"/>
    <w:rsid w:val="1D5D6F13"/>
    <w:rsid w:val="1DA85B12"/>
    <w:rsid w:val="1DB46616"/>
    <w:rsid w:val="1DB9685B"/>
    <w:rsid w:val="1DC35848"/>
    <w:rsid w:val="1DD960CD"/>
    <w:rsid w:val="1DDB5C59"/>
    <w:rsid w:val="1DEE5A5F"/>
    <w:rsid w:val="1E127D81"/>
    <w:rsid w:val="1E50EDE2"/>
    <w:rsid w:val="1E72217A"/>
    <w:rsid w:val="1E81605C"/>
    <w:rsid w:val="1E9D07A0"/>
    <w:rsid w:val="1EC703A4"/>
    <w:rsid w:val="1EFC7CBB"/>
    <w:rsid w:val="1F427B26"/>
    <w:rsid w:val="1F5427EA"/>
    <w:rsid w:val="1F605B68"/>
    <w:rsid w:val="1F9F12B3"/>
    <w:rsid w:val="1FA27116"/>
    <w:rsid w:val="1FA814C6"/>
    <w:rsid w:val="1FD2425A"/>
    <w:rsid w:val="1FD26DA7"/>
    <w:rsid w:val="1FD62268"/>
    <w:rsid w:val="1FFA5815"/>
    <w:rsid w:val="200C223B"/>
    <w:rsid w:val="2024290B"/>
    <w:rsid w:val="20E4002E"/>
    <w:rsid w:val="20E84A80"/>
    <w:rsid w:val="20EC5CA8"/>
    <w:rsid w:val="21847B6F"/>
    <w:rsid w:val="21C923ED"/>
    <w:rsid w:val="22022866"/>
    <w:rsid w:val="22420300"/>
    <w:rsid w:val="225B768B"/>
    <w:rsid w:val="22954C9F"/>
    <w:rsid w:val="22B238A8"/>
    <w:rsid w:val="232423CE"/>
    <w:rsid w:val="2352008F"/>
    <w:rsid w:val="237C162A"/>
    <w:rsid w:val="23923FC3"/>
    <w:rsid w:val="23AD7C39"/>
    <w:rsid w:val="23BB10C3"/>
    <w:rsid w:val="24294692"/>
    <w:rsid w:val="248436B6"/>
    <w:rsid w:val="248C17FC"/>
    <w:rsid w:val="24E36EDE"/>
    <w:rsid w:val="25224A93"/>
    <w:rsid w:val="253C9758"/>
    <w:rsid w:val="258E69B7"/>
    <w:rsid w:val="259B56BD"/>
    <w:rsid w:val="25D90197"/>
    <w:rsid w:val="25F87D38"/>
    <w:rsid w:val="262E23D8"/>
    <w:rsid w:val="26884E4D"/>
    <w:rsid w:val="2690444C"/>
    <w:rsid w:val="26BC22F4"/>
    <w:rsid w:val="26CB359D"/>
    <w:rsid w:val="27745017"/>
    <w:rsid w:val="27758812"/>
    <w:rsid w:val="28080AB5"/>
    <w:rsid w:val="281C079B"/>
    <w:rsid w:val="28540BE4"/>
    <w:rsid w:val="292D57B7"/>
    <w:rsid w:val="2969444A"/>
    <w:rsid w:val="29AB03B9"/>
    <w:rsid w:val="29C5534C"/>
    <w:rsid w:val="2A124C1A"/>
    <w:rsid w:val="2A73663C"/>
    <w:rsid w:val="2A7819F2"/>
    <w:rsid w:val="2A883695"/>
    <w:rsid w:val="2B1E0C31"/>
    <w:rsid w:val="2B354EBC"/>
    <w:rsid w:val="2B9D2EF1"/>
    <w:rsid w:val="2B9D4652"/>
    <w:rsid w:val="2BC17DB4"/>
    <w:rsid w:val="2BED6637"/>
    <w:rsid w:val="2BF365FF"/>
    <w:rsid w:val="2C27329B"/>
    <w:rsid w:val="2C386419"/>
    <w:rsid w:val="2C3C24F5"/>
    <w:rsid w:val="2C7E71CB"/>
    <w:rsid w:val="2CAE1E53"/>
    <w:rsid w:val="2D283578"/>
    <w:rsid w:val="2D5D52C7"/>
    <w:rsid w:val="2D8C3B24"/>
    <w:rsid w:val="2DA81781"/>
    <w:rsid w:val="2DD8666B"/>
    <w:rsid w:val="2DE3CEB5"/>
    <w:rsid w:val="2E306607"/>
    <w:rsid w:val="2E49396A"/>
    <w:rsid w:val="2E7E1F31"/>
    <w:rsid w:val="2ED92858"/>
    <w:rsid w:val="2EF5062C"/>
    <w:rsid w:val="2F22425E"/>
    <w:rsid w:val="2F69057C"/>
    <w:rsid w:val="2F87716E"/>
    <w:rsid w:val="2FA402C3"/>
    <w:rsid w:val="2FCE35FD"/>
    <w:rsid w:val="2FDA369A"/>
    <w:rsid w:val="2FDE7632"/>
    <w:rsid w:val="2FEF376D"/>
    <w:rsid w:val="302277FE"/>
    <w:rsid w:val="30334CC7"/>
    <w:rsid w:val="306455D1"/>
    <w:rsid w:val="308C3AF9"/>
    <w:rsid w:val="30DA6987"/>
    <w:rsid w:val="30E3423F"/>
    <w:rsid w:val="30E72C25"/>
    <w:rsid w:val="30FE0535"/>
    <w:rsid w:val="312F78AB"/>
    <w:rsid w:val="313B5181"/>
    <w:rsid w:val="31686772"/>
    <w:rsid w:val="319B324A"/>
    <w:rsid w:val="31A36848"/>
    <w:rsid w:val="323F47C0"/>
    <w:rsid w:val="326D6CFF"/>
    <w:rsid w:val="329F293C"/>
    <w:rsid w:val="32C435A9"/>
    <w:rsid w:val="32E842BE"/>
    <w:rsid w:val="32F245EF"/>
    <w:rsid w:val="335A1C50"/>
    <w:rsid w:val="34153B4F"/>
    <w:rsid w:val="345503BF"/>
    <w:rsid w:val="348C2B1D"/>
    <w:rsid w:val="34DA1E26"/>
    <w:rsid w:val="353619F1"/>
    <w:rsid w:val="35484D4C"/>
    <w:rsid w:val="35C92E38"/>
    <w:rsid w:val="35D03084"/>
    <w:rsid w:val="35D11447"/>
    <w:rsid w:val="36023350"/>
    <w:rsid w:val="36C72951"/>
    <w:rsid w:val="36CF3E03"/>
    <w:rsid w:val="36D344DE"/>
    <w:rsid w:val="36DC333E"/>
    <w:rsid w:val="37014DC9"/>
    <w:rsid w:val="375305CE"/>
    <w:rsid w:val="377140AE"/>
    <w:rsid w:val="37BE7B0B"/>
    <w:rsid w:val="37DF2325"/>
    <w:rsid w:val="380956E5"/>
    <w:rsid w:val="38777585"/>
    <w:rsid w:val="38906E7F"/>
    <w:rsid w:val="38A458B3"/>
    <w:rsid w:val="38B342C0"/>
    <w:rsid w:val="38BF1637"/>
    <w:rsid w:val="38DC76F7"/>
    <w:rsid w:val="39294297"/>
    <w:rsid w:val="39AC1A85"/>
    <w:rsid w:val="39CC373A"/>
    <w:rsid w:val="39F73098"/>
    <w:rsid w:val="3A404361"/>
    <w:rsid w:val="3A742E1C"/>
    <w:rsid w:val="3A783942"/>
    <w:rsid w:val="3A92DAB1"/>
    <w:rsid w:val="3AAE2F4E"/>
    <w:rsid w:val="3AB2479E"/>
    <w:rsid w:val="3B723ED8"/>
    <w:rsid w:val="3BBD7CA0"/>
    <w:rsid w:val="3BD12E18"/>
    <w:rsid w:val="3C461F3B"/>
    <w:rsid w:val="3C494EB4"/>
    <w:rsid w:val="3C9D61C8"/>
    <w:rsid w:val="3CAB4BE3"/>
    <w:rsid w:val="3CE428FE"/>
    <w:rsid w:val="3D67650A"/>
    <w:rsid w:val="3D9B7F9F"/>
    <w:rsid w:val="3DCA2236"/>
    <w:rsid w:val="3DE323A5"/>
    <w:rsid w:val="3DED373A"/>
    <w:rsid w:val="3DF2732B"/>
    <w:rsid w:val="3F3C0AE0"/>
    <w:rsid w:val="3F755260"/>
    <w:rsid w:val="3F9D4417"/>
    <w:rsid w:val="3FC43618"/>
    <w:rsid w:val="3FD770CD"/>
    <w:rsid w:val="405013AC"/>
    <w:rsid w:val="40695A5E"/>
    <w:rsid w:val="40706F9D"/>
    <w:rsid w:val="40775416"/>
    <w:rsid w:val="409F122E"/>
    <w:rsid w:val="40BC5A1D"/>
    <w:rsid w:val="411F4E66"/>
    <w:rsid w:val="41A423F2"/>
    <w:rsid w:val="41C74FFD"/>
    <w:rsid w:val="41DF522C"/>
    <w:rsid w:val="421306B6"/>
    <w:rsid w:val="422368B7"/>
    <w:rsid w:val="42283B20"/>
    <w:rsid w:val="422D6429"/>
    <w:rsid w:val="428A566F"/>
    <w:rsid w:val="42CD4A0A"/>
    <w:rsid w:val="42E90DDB"/>
    <w:rsid w:val="433443F4"/>
    <w:rsid w:val="437219DC"/>
    <w:rsid w:val="438D705A"/>
    <w:rsid w:val="43E75D92"/>
    <w:rsid w:val="440B7986"/>
    <w:rsid w:val="44915119"/>
    <w:rsid w:val="452C4688"/>
    <w:rsid w:val="45325B5D"/>
    <w:rsid w:val="453835E4"/>
    <w:rsid w:val="456C1FF6"/>
    <w:rsid w:val="45744E7E"/>
    <w:rsid w:val="460B0ED1"/>
    <w:rsid w:val="46125FF0"/>
    <w:rsid w:val="462540E7"/>
    <w:rsid w:val="46445C75"/>
    <w:rsid w:val="46551394"/>
    <w:rsid w:val="46681644"/>
    <w:rsid w:val="46945D09"/>
    <w:rsid w:val="469E3072"/>
    <w:rsid w:val="478A3DDA"/>
    <w:rsid w:val="47A34DE9"/>
    <w:rsid w:val="47E655CD"/>
    <w:rsid w:val="47FB1C20"/>
    <w:rsid w:val="48225C4C"/>
    <w:rsid w:val="48A745CF"/>
    <w:rsid w:val="48C16DE5"/>
    <w:rsid w:val="497D31CA"/>
    <w:rsid w:val="49E41578"/>
    <w:rsid w:val="4A03133E"/>
    <w:rsid w:val="4A040D7F"/>
    <w:rsid w:val="4A634273"/>
    <w:rsid w:val="4A721BB2"/>
    <w:rsid w:val="4A777470"/>
    <w:rsid w:val="4A7C189D"/>
    <w:rsid w:val="4A873D04"/>
    <w:rsid w:val="4B7050C8"/>
    <w:rsid w:val="4B936071"/>
    <w:rsid w:val="4BAF1BA9"/>
    <w:rsid w:val="4BB23FCA"/>
    <w:rsid w:val="4C242472"/>
    <w:rsid w:val="4C2E6940"/>
    <w:rsid w:val="4C4E1046"/>
    <w:rsid w:val="4C7A6E40"/>
    <w:rsid w:val="4CA75DB4"/>
    <w:rsid w:val="4CC56445"/>
    <w:rsid w:val="4CDA2AA4"/>
    <w:rsid w:val="4CDC758C"/>
    <w:rsid w:val="4D2D6E78"/>
    <w:rsid w:val="4D417CAC"/>
    <w:rsid w:val="4DB64C23"/>
    <w:rsid w:val="4DCF186D"/>
    <w:rsid w:val="4E1E160E"/>
    <w:rsid w:val="4E877E1A"/>
    <w:rsid w:val="4E8E6CB6"/>
    <w:rsid w:val="4ED21371"/>
    <w:rsid w:val="4F14162B"/>
    <w:rsid w:val="4F5237D6"/>
    <w:rsid w:val="4F654B13"/>
    <w:rsid w:val="4FA622B7"/>
    <w:rsid w:val="4FC95F53"/>
    <w:rsid w:val="4FE02382"/>
    <w:rsid w:val="506C03ED"/>
    <w:rsid w:val="507B6B0F"/>
    <w:rsid w:val="50C47E91"/>
    <w:rsid w:val="50D67C20"/>
    <w:rsid w:val="51360305"/>
    <w:rsid w:val="514053C8"/>
    <w:rsid w:val="51450BF1"/>
    <w:rsid w:val="5146288F"/>
    <w:rsid w:val="515E4A43"/>
    <w:rsid w:val="517B65F4"/>
    <w:rsid w:val="51E258D9"/>
    <w:rsid w:val="51E80C62"/>
    <w:rsid w:val="51FE4522"/>
    <w:rsid w:val="52224102"/>
    <w:rsid w:val="52307465"/>
    <w:rsid w:val="527878B6"/>
    <w:rsid w:val="52A50489"/>
    <w:rsid w:val="52E373ED"/>
    <w:rsid w:val="54377408"/>
    <w:rsid w:val="54550C54"/>
    <w:rsid w:val="54D10FF5"/>
    <w:rsid w:val="54F72F9E"/>
    <w:rsid w:val="551334B0"/>
    <w:rsid w:val="55302CBE"/>
    <w:rsid w:val="55455D7C"/>
    <w:rsid w:val="55AC48BC"/>
    <w:rsid w:val="55D018F8"/>
    <w:rsid w:val="55D31D71"/>
    <w:rsid w:val="56337093"/>
    <w:rsid w:val="56473AE9"/>
    <w:rsid w:val="565E6DDC"/>
    <w:rsid w:val="56624D55"/>
    <w:rsid w:val="567A5C1D"/>
    <w:rsid w:val="569E53EE"/>
    <w:rsid w:val="56A42232"/>
    <w:rsid w:val="571F19A5"/>
    <w:rsid w:val="571FD346"/>
    <w:rsid w:val="572F4D90"/>
    <w:rsid w:val="5733726C"/>
    <w:rsid w:val="57CB655E"/>
    <w:rsid w:val="589B6347"/>
    <w:rsid w:val="59500099"/>
    <w:rsid w:val="5957798B"/>
    <w:rsid w:val="599500ED"/>
    <w:rsid w:val="5A461B2C"/>
    <w:rsid w:val="5A6302EE"/>
    <w:rsid w:val="5A7917C1"/>
    <w:rsid w:val="5ACC277D"/>
    <w:rsid w:val="5AD67580"/>
    <w:rsid w:val="5AF837B8"/>
    <w:rsid w:val="5B31760F"/>
    <w:rsid w:val="5B74542C"/>
    <w:rsid w:val="5B8F64DA"/>
    <w:rsid w:val="5BA93A5F"/>
    <w:rsid w:val="5C0676F6"/>
    <w:rsid w:val="5C1015FA"/>
    <w:rsid w:val="5C1255EB"/>
    <w:rsid w:val="5C141388"/>
    <w:rsid w:val="5C682816"/>
    <w:rsid w:val="5D855ADB"/>
    <w:rsid w:val="5DB42B0B"/>
    <w:rsid w:val="5DD11575"/>
    <w:rsid w:val="5E10010B"/>
    <w:rsid w:val="5E302844"/>
    <w:rsid w:val="5E51063C"/>
    <w:rsid w:val="5E684D9E"/>
    <w:rsid w:val="5E7310EA"/>
    <w:rsid w:val="5E791814"/>
    <w:rsid w:val="5E9F7B72"/>
    <w:rsid w:val="5EB650D8"/>
    <w:rsid w:val="5EDD4FD9"/>
    <w:rsid w:val="5F3C4218"/>
    <w:rsid w:val="5F482940"/>
    <w:rsid w:val="5FB012AE"/>
    <w:rsid w:val="5FC30976"/>
    <w:rsid w:val="5FD82EFB"/>
    <w:rsid w:val="5FF47D7E"/>
    <w:rsid w:val="601C7DB4"/>
    <w:rsid w:val="60292F90"/>
    <w:rsid w:val="604B0947"/>
    <w:rsid w:val="60745E1B"/>
    <w:rsid w:val="60AA68F7"/>
    <w:rsid w:val="60AF4F57"/>
    <w:rsid w:val="60C54321"/>
    <w:rsid w:val="60E064A1"/>
    <w:rsid w:val="60ED5CDE"/>
    <w:rsid w:val="61667033"/>
    <w:rsid w:val="620B0BC6"/>
    <w:rsid w:val="626F4D0D"/>
    <w:rsid w:val="62713884"/>
    <w:rsid w:val="62947AFF"/>
    <w:rsid w:val="63140CB4"/>
    <w:rsid w:val="63264C55"/>
    <w:rsid w:val="638A16A1"/>
    <w:rsid w:val="63AB4A42"/>
    <w:rsid w:val="63B04A0C"/>
    <w:rsid w:val="63D675AF"/>
    <w:rsid w:val="63D74F2D"/>
    <w:rsid w:val="64485CF7"/>
    <w:rsid w:val="654B0C80"/>
    <w:rsid w:val="655B064E"/>
    <w:rsid w:val="65A94C81"/>
    <w:rsid w:val="65DA29C5"/>
    <w:rsid w:val="665B176C"/>
    <w:rsid w:val="668A49FF"/>
    <w:rsid w:val="670F0F6B"/>
    <w:rsid w:val="673F4332"/>
    <w:rsid w:val="67F15775"/>
    <w:rsid w:val="68332915"/>
    <w:rsid w:val="68426C13"/>
    <w:rsid w:val="68602ECC"/>
    <w:rsid w:val="68800D92"/>
    <w:rsid w:val="68807D84"/>
    <w:rsid w:val="68862793"/>
    <w:rsid w:val="68936676"/>
    <w:rsid w:val="689945F0"/>
    <w:rsid w:val="68C350F9"/>
    <w:rsid w:val="69047CAA"/>
    <w:rsid w:val="69382E6E"/>
    <w:rsid w:val="69BE3184"/>
    <w:rsid w:val="6A2F58DE"/>
    <w:rsid w:val="6A413A53"/>
    <w:rsid w:val="6A604E74"/>
    <w:rsid w:val="6AC24330"/>
    <w:rsid w:val="6B4C51FE"/>
    <w:rsid w:val="6B4E4701"/>
    <w:rsid w:val="6B9C5D34"/>
    <w:rsid w:val="6BBB721B"/>
    <w:rsid w:val="6BBD14BA"/>
    <w:rsid w:val="6C3A7E09"/>
    <w:rsid w:val="6C8A5798"/>
    <w:rsid w:val="6C8C0B70"/>
    <w:rsid w:val="6D296462"/>
    <w:rsid w:val="6D41697E"/>
    <w:rsid w:val="6D6315C7"/>
    <w:rsid w:val="6D7F6BA4"/>
    <w:rsid w:val="6DBB1EDF"/>
    <w:rsid w:val="6E197745"/>
    <w:rsid w:val="6EED13BD"/>
    <w:rsid w:val="6EFF7476"/>
    <w:rsid w:val="6F8C071C"/>
    <w:rsid w:val="6F8E0767"/>
    <w:rsid w:val="6FAE0501"/>
    <w:rsid w:val="6FBF135F"/>
    <w:rsid w:val="703164BF"/>
    <w:rsid w:val="707D1CF9"/>
    <w:rsid w:val="70B11371"/>
    <w:rsid w:val="711A53EC"/>
    <w:rsid w:val="7186D6C8"/>
    <w:rsid w:val="719B68C5"/>
    <w:rsid w:val="71D46F7E"/>
    <w:rsid w:val="71EC07E8"/>
    <w:rsid w:val="721911CB"/>
    <w:rsid w:val="727F4974"/>
    <w:rsid w:val="728D3D4D"/>
    <w:rsid w:val="729A5B2C"/>
    <w:rsid w:val="73191051"/>
    <w:rsid w:val="73592CF9"/>
    <w:rsid w:val="73AD5366"/>
    <w:rsid w:val="73D873D4"/>
    <w:rsid w:val="73F51EFD"/>
    <w:rsid w:val="7492740F"/>
    <w:rsid w:val="74B1549E"/>
    <w:rsid w:val="74C415A5"/>
    <w:rsid w:val="74EA254B"/>
    <w:rsid w:val="750A178C"/>
    <w:rsid w:val="75345A56"/>
    <w:rsid w:val="75724F94"/>
    <w:rsid w:val="757D2345"/>
    <w:rsid w:val="759D1E4D"/>
    <w:rsid w:val="75CD69AD"/>
    <w:rsid w:val="75D21F91"/>
    <w:rsid w:val="760160F6"/>
    <w:rsid w:val="76687E04"/>
    <w:rsid w:val="76971178"/>
    <w:rsid w:val="76C403EC"/>
    <w:rsid w:val="76D51C8A"/>
    <w:rsid w:val="77021BB0"/>
    <w:rsid w:val="77022722"/>
    <w:rsid w:val="77381CC2"/>
    <w:rsid w:val="77EA3AB4"/>
    <w:rsid w:val="78167E82"/>
    <w:rsid w:val="782F51C0"/>
    <w:rsid w:val="78482469"/>
    <w:rsid w:val="788C489D"/>
    <w:rsid w:val="78AC1EB0"/>
    <w:rsid w:val="78AE27E0"/>
    <w:rsid w:val="78B80687"/>
    <w:rsid w:val="78E13DC2"/>
    <w:rsid w:val="79AC1DBD"/>
    <w:rsid w:val="79BF04F4"/>
    <w:rsid w:val="79EB5A6E"/>
    <w:rsid w:val="7A514F38"/>
    <w:rsid w:val="7A693EDE"/>
    <w:rsid w:val="7AC63024"/>
    <w:rsid w:val="7AD0472A"/>
    <w:rsid w:val="7B223600"/>
    <w:rsid w:val="7B2E7F07"/>
    <w:rsid w:val="7B9474A8"/>
    <w:rsid w:val="7BC85428"/>
    <w:rsid w:val="7BD52792"/>
    <w:rsid w:val="7BE0484E"/>
    <w:rsid w:val="7C02628C"/>
    <w:rsid w:val="7C294456"/>
    <w:rsid w:val="7CA619E9"/>
    <w:rsid w:val="7CD05932"/>
    <w:rsid w:val="7CFC2CD3"/>
    <w:rsid w:val="7D021452"/>
    <w:rsid w:val="7D1666C8"/>
    <w:rsid w:val="7D173101"/>
    <w:rsid w:val="7D462EED"/>
    <w:rsid w:val="7D7374D2"/>
    <w:rsid w:val="7D793C1A"/>
    <w:rsid w:val="7DA24DE3"/>
    <w:rsid w:val="7DED1C1B"/>
    <w:rsid w:val="7E39438F"/>
    <w:rsid w:val="7E415FCB"/>
    <w:rsid w:val="7EBF2A6C"/>
    <w:rsid w:val="7F043972"/>
    <w:rsid w:val="7F2561DE"/>
    <w:rsid w:val="7F306281"/>
    <w:rsid w:val="7F4E14CC"/>
    <w:rsid w:val="7F833B3C"/>
    <w:rsid w:val="7FDE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/>
    </w:pPr>
    <w:rPr>
      <w:rFonts w:ascii="Times New Roman" w:hAnsi="Times New Roman" w:eastAsiaTheme="minorEastAsia" w:cstheme="minorBidi"/>
      <w:szCs w:val="22"/>
      <w:lang w:val="en-US" w:eastAsia="zh-CN" w:bidi="ar-SA"/>
    </w:rPr>
  </w:style>
  <w:style w:type="paragraph" w:styleId="2">
    <w:name w:val="heading 1"/>
    <w:basedOn w:val="1"/>
    <w:next w:val="1"/>
    <w:link w:val="10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eastAsia="Arial"/>
      <w:sz w:val="36"/>
      <w:lang w:val="en-GB"/>
    </w:rPr>
  </w:style>
  <w:style w:type="paragraph" w:styleId="3">
    <w:name w:val="heading 2"/>
    <w:basedOn w:val="2"/>
    <w:next w:val="1"/>
    <w:link w:val="14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95"/>
    <w:qFormat/>
    <w:uiPriority w:val="35"/>
    <w:pPr>
      <w:spacing w:after="120"/>
    </w:pPr>
    <w:rPr>
      <w:b/>
      <w:lang w:val="zh-CN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  <w:rPr>
      <w:rFonts w:eastAsia="MS Mincho"/>
    </w:rPr>
  </w:style>
  <w:style w:type="paragraph" w:styleId="31">
    <w:name w:val="Body Text"/>
    <w:basedOn w:val="1"/>
    <w:link w:val="107"/>
    <w:qFormat/>
    <w:uiPriority w:val="0"/>
    <w:pPr>
      <w:spacing w:after="120"/>
    </w:pPr>
    <w:rPr>
      <w:lang w:val="en-GB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1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7">
    <w:name w:val="Subtitle"/>
    <w:basedOn w:val="1"/>
    <w:next w:val="1"/>
    <w:link w:val="150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38">
    <w:name w:val="List Number 5"/>
    <w:basedOn w:val="1"/>
    <w:qFormat/>
    <w:uiPriority w:val="0"/>
    <w:pPr>
      <w:numPr>
        <w:ilvl w:val="0"/>
        <w:numId w:val="2"/>
      </w:numPr>
      <w:tabs>
        <w:tab w:val="left" w:pos="1800"/>
      </w:tabs>
      <w:spacing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39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3"/>
    <w:next w:val="1"/>
    <w:semiHidden/>
    <w:qFormat/>
    <w:uiPriority w:val="0"/>
    <w:pPr>
      <w:ind w:left="1418" w:hanging="1418"/>
    </w:pPr>
  </w:style>
  <w:style w:type="paragraph" w:styleId="43">
    <w:name w:val="Body Text 2"/>
    <w:basedOn w:val="1"/>
    <w:qFormat/>
    <w:uiPriority w:val="0"/>
    <w:rPr>
      <w:rFonts w:eastAsia="MS Mincho"/>
      <w:color w:val="FFFF00"/>
      <w:lang w:eastAsia="ja-JP"/>
    </w:rPr>
  </w:style>
  <w:style w:type="paragraph" w:styleId="44">
    <w:name w:val="HTML Preformatted"/>
    <w:basedOn w:val="1"/>
    <w:link w:val="13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0"/>
    <w:rPr>
      <w:b/>
      <w:bCs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AH"/>
    <w:basedOn w:val="62"/>
    <w:link w:val="146"/>
    <w:qFormat/>
    <w:uiPriority w:val="0"/>
    <w:rPr>
      <w:b/>
    </w:rPr>
  </w:style>
  <w:style w:type="paragraph" w:customStyle="1" w:styleId="62">
    <w:name w:val="TAC"/>
    <w:basedOn w:val="63"/>
    <w:link w:val="144"/>
    <w:qFormat/>
    <w:uiPriority w:val="0"/>
    <w:pPr>
      <w:jc w:val="center"/>
    </w:pPr>
  </w:style>
  <w:style w:type="paragraph" w:customStyle="1" w:styleId="63">
    <w:name w:val="TAL"/>
    <w:basedOn w:val="1"/>
    <w:link w:val="111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4">
    <w:name w:val="TF"/>
    <w:basedOn w:val="65"/>
    <w:link w:val="100"/>
    <w:qFormat/>
    <w:uiPriority w:val="0"/>
    <w:pPr>
      <w:keepNext w:val="0"/>
      <w:spacing w:before="0" w:after="240"/>
    </w:pPr>
    <w:rPr>
      <w:lang w:val="en-GB"/>
    </w:rPr>
  </w:style>
  <w:style w:type="paragraph" w:customStyle="1" w:styleId="65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66">
    <w:name w:val="NO"/>
    <w:basedOn w:val="1"/>
    <w:link w:val="119"/>
    <w:qFormat/>
    <w:uiPriority w:val="0"/>
    <w:pPr>
      <w:keepLines/>
      <w:ind w:left="1135" w:hanging="851"/>
    </w:pPr>
    <w:rPr>
      <w:lang w:val="zh-CN"/>
    </w:r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0">
    <w:name w:val="NW"/>
    <w:basedOn w:val="66"/>
    <w:qFormat/>
    <w:uiPriority w:val="0"/>
  </w:style>
  <w:style w:type="paragraph" w:customStyle="1" w:styleId="71">
    <w:name w:val="EW"/>
    <w:basedOn w:val="67"/>
    <w:qFormat/>
    <w:uiPriority w:val="0"/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</w:pPr>
    <w:rPr>
      <w:rFonts w:ascii="Arial" w:hAnsi="Arial"/>
      <w:sz w:val="18"/>
    </w:rPr>
  </w:style>
  <w:style w:type="paragraph" w:customStyle="1" w:styleId="74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link w:val="145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link w:val="115"/>
    <w:qFormat/>
    <w:uiPriority w:val="0"/>
    <w:rPr>
      <w:lang w:val="zh-CN"/>
    </w:rPr>
  </w:style>
  <w:style w:type="paragraph" w:customStyle="1" w:styleId="86">
    <w:name w:val="B2"/>
    <w:basedOn w:val="13"/>
    <w:link w:val="117"/>
    <w:qFormat/>
    <w:uiPriority w:val="0"/>
    <w:rPr>
      <w:lang w:val="zh-CN"/>
    </w:rPr>
  </w:style>
  <w:style w:type="paragraph" w:customStyle="1" w:styleId="87">
    <w:name w:val="B3"/>
    <w:basedOn w:val="12"/>
    <w:link w:val="118"/>
    <w:qFormat/>
    <w:uiPriority w:val="0"/>
    <w:rPr>
      <w:lang w:val="zh-CN"/>
    </w:rPr>
  </w:style>
  <w:style w:type="paragraph" w:customStyle="1" w:styleId="88">
    <w:name w:val="B4"/>
    <w:basedOn w:val="41"/>
    <w:link w:val="124"/>
    <w:qFormat/>
    <w:uiPriority w:val="0"/>
    <w:rPr>
      <w:lang w:val="zh-CN"/>
    </w:rPr>
  </w:style>
  <w:style w:type="paragraph" w:customStyle="1" w:styleId="89">
    <w:name w:val="B5"/>
    <w:basedOn w:val="40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link w:val="13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</w:rPr>
  </w:style>
  <w:style w:type="paragraph" w:customStyle="1" w:styleId="93">
    <w:name w:val="11 BodyText"/>
    <w:basedOn w:val="1"/>
    <w:qFormat/>
    <w:uiPriority w:val="0"/>
    <w:pPr>
      <w:spacing w:after="220"/>
      <w:ind w:left="1298"/>
    </w:pPr>
    <w:rPr>
      <w:rFonts w:ascii="Arial" w:hAnsi="Arial"/>
    </w:rPr>
  </w:style>
  <w:style w:type="paragraph" w:customStyle="1" w:styleId="94">
    <w:name w:val="B6"/>
    <w:basedOn w:val="89"/>
    <w:link w:val="125"/>
    <w:qFormat/>
    <w:uiPriority w:val="0"/>
    <w:rPr>
      <w:lang w:val="zh-CN"/>
    </w:rPr>
  </w:style>
  <w:style w:type="character" w:customStyle="1" w:styleId="95">
    <w:name w:val="题注 字符"/>
    <w:link w:val="28"/>
    <w:qFormat/>
    <w:uiPriority w:val="35"/>
    <w:rPr>
      <w:rFonts w:ascii="Times New Roman" w:hAnsi="Times New Roman"/>
      <w:b/>
    </w:rPr>
  </w:style>
  <w:style w:type="paragraph" w:customStyle="1" w:styleId="96">
    <w:name w:val="Doc-text2"/>
    <w:basedOn w:val="1"/>
    <w:link w:val="97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97">
    <w:name w:val="Doc-text2 Char"/>
    <w:link w:val="96"/>
    <w:qFormat/>
    <w:uiPriority w:val="0"/>
    <w:rPr>
      <w:rFonts w:ascii="Arial" w:hAnsi="Arial" w:eastAsia="MS Mincho" w:cstheme="minorBidi"/>
      <w:sz w:val="22"/>
      <w:szCs w:val="24"/>
      <w:lang w:val="zh-CN" w:eastAsia="en-GB"/>
    </w:rPr>
  </w:style>
  <w:style w:type="character" w:customStyle="1" w:styleId="98">
    <w:name w:val="PL Char"/>
    <w:link w:val="74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99">
    <w:name w:val="标题 4 字符"/>
    <w:link w:val="5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100">
    <w:name w:val="TF Char"/>
    <w:link w:val="64"/>
    <w:qFormat/>
    <w:uiPriority w:val="0"/>
    <w:rPr>
      <w:rFonts w:ascii="Arial" w:hAnsi="Arial"/>
      <w:b/>
      <w:lang w:val="en-GB" w:eastAsia="en-US"/>
    </w:rPr>
  </w:style>
  <w:style w:type="paragraph" w:customStyle="1" w:styleId="101">
    <w:name w:val="references"/>
    <w:qFormat/>
    <w:uiPriority w:val="0"/>
    <w:pPr>
      <w:numPr>
        <w:ilvl w:val="0"/>
        <w:numId w:val="3"/>
      </w:numPr>
      <w:spacing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02">
    <w:name w:val="Guidance"/>
    <w:basedOn w:val="1"/>
    <w:qFormat/>
    <w:uiPriority w:val="0"/>
    <w:rPr>
      <w:i/>
      <w:color w:val="0000FF"/>
    </w:rPr>
  </w:style>
  <w:style w:type="paragraph" w:customStyle="1" w:styleId="103">
    <w:name w:val="Header 1"/>
    <w:basedOn w:val="2"/>
    <w:link w:val="106"/>
    <w:qFormat/>
    <w:uiPriority w:val="0"/>
    <w:rPr>
      <w:lang w:eastAsia="zh-CN"/>
    </w:rPr>
  </w:style>
  <w:style w:type="paragraph" w:customStyle="1" w:styleId="104">
    <w:name w:val="Char Char Char Car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05">
    <w:name w:val="标题 1 字符"/>
    <w:link w:val="2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106">
    <w:name w:val="Header 1 Char"/>
    <w:link w:val="103"/>
    <w:qFormat/>
    <w:uiPriority w:val="0"/>
    <w:rPr>
      <w:rFonts w:ascii="Arial" w:hAnsi="Arial" w:eastAsia="Arial"/>
      <w:sz w:val="36"/>
      <w:lang w:val="en-GB" w:eastAsia="zh-CN"/>
    </w:rPr>
  </w:style>
  <w:style w:type="character" w:customStyle="1" w:styleId="107">
    <w:name w:val="正文文本 字符"/>
    <w:link w:val="31"/>
    <w:qFormat/>
    <w:uiPriority w:val="0"/>
    <w:rPr>
      <w:rFonts w:ascii="Times New Roman" w:hAnsi="Times New Roman"/>
      <w:lang w:val="en-GB" w:eastAsia="en-US"/>
    </w:rPr>
  </w:style>
  <w:style w:type="paragraph" w:styleId="108">
    <w:name w:val="List Paragraph"/>
    <w:basedOn w:val="1"/>
    <w:link w:val="13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customStyle="1" w:styleId="109">
    <w:name w:val="Comments"/>
    <w:basedOn w:val="1"/>
    <w:link w:val="110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110">
    <w:name w:val="Comments Char"/>
    <w:link w:val="109"/>
    <w:qFormat/>
    <w:uiPriority w:val="0"/>
    <w:rPr>
      <w:rFonts w:ascii="Arial" w:hAnsi="Arial" w:eastAsia="MS Mincho" w:cstheme="minorBidi"/>
      <w:i/>
      <w:sz w:val="16"/>
      <w:szCs w:val="24"/>
      <w:lang w:val="en-GB" w:eastAsia="en-GB"/>
    </w:rPr>
  </w:style>
  <w:style w:type="character" w:customStyle="1" w:styleId="111">
    <w:name w:val="TAL Car"/>
    <w:link w:val="63"/>
    <w:qFormat/>
    <w:uiPriority w:val="0"/>
    <w:rPr>
      <w:rFonts w:ascii="Arial" w:hAnsi="Arial" w:eastAsiaTheme="minorEastAsia" w:cstheme="minorBidi"/>
      <w:sz w:val="18"/>
      <w:szCs w:val="22"/>
      <w:lang w:val="zh-CN"/>
    </w:rPr>
  </w:style>
  <w:style w:type="paragraph" w:customStyle="1" w:styleId="112">
    <w:name w:val="EmailDiscussion"/>
    <w:basedOn w:val="1"/>
    <w:next w:val="96"/>
    <w:qFormat/>
    <w:uiPriority w:val="0"/>
    <w:pPr>
      <w:numPr>
        <w:ilvl w:val="0"/>
        <w:numId w:val="4"/>
      </w:numPr>
      <w:spacing w:before="40"/>
    </w:pPr>
    <w:rPr>
      <w:rFonts w:ascii="Arial" w:hAnsi="Arial" w:eastAsia="MS Mincho"/>
      <w:b/>
      <w:szCs w:val="24"/>
      <w:lang w:val="en-GB" w:eastAsia="en-GB"/>
    </w:rPr>
  </w:style>
  <w:style w:type="character" w:customStyle="1" w:styleId="113">
    <w:name w:val="页眉 字符"/>
    <w:link w:val="36"/>
    <w:qFormat/>
    <w:uiPriority w:val="0"/>
    <w:rPr>
      <w:rFonts w:ascii="Arial" w:hAnsi="Arial"/>
      <w:b/>
      <w:sz w:val="18"/>
      <w:lang w:val="en-US" w:eastAsia="en-US" w:bidi="ar-SA"/>
    </w:rPr>
  </w:style>
  <w:style w:type="paragraph" w:customStyle="1" w:styleId="114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character" w:customStyle="1" w:styleId="115">
    <w:name w:val="B1 Char1"/>
    <w:link w:val="85"/>
    <w:qFormat/>
    <w:uiPriority w:val="0"/>
    <w:rPr>
      <w:rFonts w:ascii="Times New Roman" w:hAnsi="Times New Roman"/>
      <w:lang w:eastAsia="en-US"/>
    </w:rPr>
  </w:style>
  <w:style w:type="character" w:customStyle="1" w:styleId="116">
    <w:name w:val="B1 Char"/>
    <w:qFormat/>
    <w:uiPriority w:val="0"/>
    <w:rPr>
      <w:lang w:val="en-GB" w:eastAsia="ja-JP" w:bidi="ar-SA"/>
    </w:rPr>
  </w:style>
  <w:style w:type="character" w:customStyle="1" w:styleId="117">
    <w:name w:val="B2 Char"/>
    <w:link w:val="86"/>
    <w:qFormat/>
    <w:uiPriority w:val="0"/>
    <w:rPr>
      <w:rFonts w:ascii="Times New Roman" w:hAnsi="Times New Roman"/>
      <w:lang w:eastAsia="en-US"/>
    </w:rPr>
  </w:style>
  <w:style w:type="character" w:customStyle="1" w:styleId="118">
    <w:name w:val="B3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19">
    <w:name w:val="NO Char"/>
    <w:link w:val="66"/>
    <w:qFormat/>
    <w:uiPriority w:val="0"/>
    <w:rPr>
      <w:rFonts w:ascii="Times New Roman" w:hAnsi="Times New Roman"/>
      <w:lang w:eastAsia="en-US"/>
    </w:rPr>
  </w:style>
  <w:style w:type="paragraph" w:customStyle="1" w:styleId="120">
    <w:name w:val="Doc-title"/>
    <w:basedOn w:val="1"/>
    <w:next w:val="96"/>
    <w:link w:val="121"/>
    <w:qFormat/>
    <w:uiPriority w:val="0"/>
    <w:pPr>
      <w:spacing w:before="6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121">
    <w:name w:val="Doc-title Char"/>
    <w:link w:val="120"/>
    <w:qFormat/>
    <w:uiPriority w:val="0"/>
    <w:rPr>
      <w:rFonts w:ascii="Arial" w:hAnsi="Arial" w:eastAsia="MS Mincho" w:cstheme="minorBidi"/>
      <w:sz w:val="22"/>
      <w:szCs w:val="24"/>
      <w:lang w:val="en-GB" w:eastAsia="en-GB"/>
    </w:rPr>
  </w:style>
  <w:style w:type="paragraph" w:customStyle="1" w:styleId="122">
    <w:name w:val="MiniHeading"/>
    <w:basedOn w:val="109"/>
    <w:qFormat/>
    <w:uiPriority w:val="0"/>
    <w:pPr>
      <w:spacing w:before="180"/>
    </w:pPr>
    <w:rPr>
      <w:sz w:val="18"/>
      <w:u w:val="single"/>
      <w:lang w:val="en-US"/>
    </w:rPr>
  </w:style>
  <w:style w:type="character" w:customStyle="1" w:styleId="123">
    <w:name w:val="B3 Char2"/>
    <w:qFormat/>
    <w:locked/>
    <w:uiPriority w:val="0"/>
    <w:rPr>
      <w:lang w:val="en-GB" w:eastAsia="ja-JP"/>
    </w:rPr>
  </w:style>
  <w:style w:type="character" w:customStyle="1" w:styleId="124">
    <w:name w:val="B4 Char"/>
    <w:link w:val="88"/>
    <w:qFormat/>
    <w:locked/>
    <w:uiPriority w:val="0"/>
    <w:rPr>
      <w:rFonts w:ascii="Times New Roman" w:hAnsi="Times New Roman"/>
      <w:lang w:eastAsia="en-US"/>
    </w:rPr>
  </w:style>
  <w:style w:type="character" w:customStyle="1" w:styleId="125">
    <w:name w:val="B6 Char"/>
    <w:link w:val="94"/>
    <w:qFormat/>
    <w:locked/>
    <w:uiPriority w:val="0"/>
    <w:rPr>
      <w:rFonts w:ascii="Times New Roman" w:hAnsi="Times New Roman"/>
      <w:lang w:eastAsia="en-US"/>
    </w:rPr>
  </w:style>
  <w:style w:type="character" w:customStyle="1" w:styleId="126">
    <w:name w:val="B7 Char"/>
    <w:link w:val="127"/>
    <w:qFormat/>
    <w:locked/>
    <w:uiPriority w:val="0"/>
    <w:rPr>
      <w:rFonts w:eastAsiaTheme="minorEastAsia" w:cstheme="minorBidi"/>
      <w:sz w:val="22"/>
      <w:szCs w:val="22"/>
      <w:lang w:val="zh-CN"/>
    </w:rPr>
  </w:style>
  <w:style w:type="paragraph" w:customStyle="1" w:styleId="127">
    <w:name w:val="B7"/>
    <w:basedOn w:val="94"/>
    <w:link w:val="126"/>
    <w:qFormat/>
    <w:uiPriority w:val="0"/>
    <w:pPr>
      <w:ind w:left="2269"/>
    </w:pPr>
    <w:rPr>
      <w:rFonts w:ascii="CG Times (WN)" w:hAnsi="CG Times (WN)"/>
    </w:rPr>
  </w:style>
  <w:style w:type="paragraph" w:customStyle="1" w:styleId="128">
    <w:name w:val="B8"/>
    <w:basedOn w:val="127"/>
    <w:qFormat/>
    <w:uiPriority w:val="0"/>
    <w:pPr>
      <w:ind w:left="2552"/>
    </w:pPr>
    <w:rPr>
      <w:lang w:eastAsia="en-US"/>
    </w:rPr>
  </w:style>
  <w:style w:type="paragraph" w:customStyle="1" w:styleId="129">
    <w:name w:val="list2"/>
    <w:basedOn w:val="108"/>
    <w:qFormat/>
    <w:uiPriority w:val="0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130">
    <w:name w:val="References"/>
    <w:basedOn w:val="1"/>
    <w:qFormat/>
    <w:uiPriority w:val="0"/>
    <w:pPr>
      <w:numPr>
        <w:ilvl w:val="0"/>
        <w:numId w:val="6"/>
      </w:numPr>
      <w:jc w:val="both"/>
    </w:pPr>
    <w:rPr>
      <w:sz w:val="16"/>
      <w:szCs w:val="16"/>
      <w:lang w:val="en-GB"/>
    </w:rPr>
  </w:style>
  <w:style w:type="character" w:customStyle="1" w:styleId="131">
    <w:name w:val="TH Char"/>
    <w:link w:val="65"/>
    <w:qFormat/>
    <w:uiPriority w:val="0"/>
    <w:rPr>
      <w:rFonts w:ascii="Arial" w:hAnsi="Arial"/>
      <w:b/>
      <w:lang w:eastAsia="en-US"/>
    </w:rPr>
  </w:style>
  <w:style w:type="paragraph" w:customStyle="1" w:styleId="132">
    <w:name w:val="Reference"/>
    <w:basedOn w:val="1"/>
    <w:qFormat/>
    <w:uiPriority w:val="0"/>
    <w:pPr>
      <w:numPr>
        <w:ilvl w:val="0"/>
        <w:numId w:val="7"/>
      </w:numPr>
      <w:spacing w:after="120"/>
      <w:jc w:val="both"/>
    </w:pPr>
    <w:rPr>
      <w:lang w:val="en-GB"/>
    </w:rPr>
  </w:style>
  <w:style w:type="character" w:customStyle="1" w:styleId="133">
    <w:name w:val="HTML 预设格式 字符"/>
    <w:link w:val="44"/>
    <w:qFormat/>
    <w:uiPriority w:val="99"/>
    <w:rPr>
      <w:rFonts w:ascii="宋体" w:hAnsi="宋体" w:eastAsiaTheme="minorEastAsia" w:cstheme="minorBidi"/>
      <w:sz w:val="24"/>
      <w:szCs w:val="24"/>
      <w:lang w:val="zh-CN" w:eastAsia="zh-CN"/>
    </w:rPr>
  </w:style>
  <w:style w:type="paragraph" w:customStyle="1" w:styleId="134">
    <w:name w:val="Proposals"/>
    <w:basedOn w:val="1"/>
    <w:next w:val="1"/>
    <w:link w:val="135"/>
    <w:qFormat/>
    <w:uiPriority w:val="0"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135">
    <w:name w:val="Proposals Char"/>
    <w:link w:val="134"/>
    <w:qFormat/>
    <w:uiPriority w:val="0"/>
    <w:rPr>
      <w:rFonts w:ascii="Times New Roman" w:hAnsi="Times New Roman" w:eastAsia="MS Mincho" w:cstheme="minorBidi"/>
      <w:b/>
      <w:szCs w:val="24"/>
      <w:lang w:val="en-GB" w:eastAsia="en-GB"/>
    </w:rPr>
  </w:style>
  <w:style w:type="character" w:customStyle="1" w:styleId="136">
    <w:name w:val="B1 Zchn"/>
    <w:qFormat/>
    <w:locked/>
    <w:uiPriority w:val="0"/>
    <w:rPr>
      <w:rFonts w:ascii="MS Mincho" w:hAnsi="MS Mincho" w:eastAsia="MS Mincho"/>
      <w:lang w:val="en-GB" w:eastAsia="en-US"/>
    </w:rPr>
  </w:style>
  <w:style w:type="character" w:customStyle="1" w:styleId="137">
    <w:name w:val="CR Cover Page Zchn"/>
    <w:link w:val="91"/>
    <w:qFormat/>
    <w:locked/>
    <w:uiPriority w:val="0"/>
    <w:rPr>
      <w:rFonts w:ascii="Arial" w:hAnsi="Arial" w:eastAsia="MS Mincho"/>
      <w:lang w:val="en-GB" w:eastAsia="en-US"/>
    </w:rPr>
  </w:style>
  <w:style w:type="character" w:customStyle="1" w:styleId="138">
    <w:name w:val="列出段落 字符"/>
    <w:link w:val="108"/>
    <w:qFormat/>
    <w:locked/>
    <w:uiPriority w:val="34"/>
    <w:rPr>
      <w:rFonts w:ascii="Calibri" w:hAnsi="Calibri" w:eastAsia="Calibri" w:cstheme="minorBidi"/>
      <w:sz w:val="22"/>
      <w:szCs w:val="22"/>
    </w:rPr>
  </w:style>
  <w:style w:type="paragraph" w:customStyle="1" w:styleId="139">
    <w:name w:val="Numbered List"/>
    <w:basedOn w:val="1"/>
    <w:qFormat/>
    <w:uiPriority w:val="0"/>
    <w:pPr>
      <w:numPr>
        <w:ilvl w:val="0"/>
        <w:numId w:val="8"/>
      </w:numPr>
      <w:jc w:val="both"/>
    </w:pPr>
    <w:rPr>
      <w:rFonts w:eastAsia="MS Mincho"/>
      <w:lang w:val="en-GB"/>
    </w:rPr>
  </w:style>
  <w:style w:type="paragraph" w:customStyle="1" w:styleId="140">
    <w:name w:val="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宋体" w:cs="Times New Roman"/>
      <w:kern w:val="2"/>
      <w:lang w:val="en-GB" w:eastAsia="zh-CN" w:bidi="ar-SA"/>
    </w:rPr>
  </w:style>
  <w:style w:type="character" w:customStyle="1" w:styleId="141">
    <w:name w:val="标题 2 字符"/>
    <w:link w:val="3"/>
    <w:qFormat/>
    <w:uiPriority w:val="0"/>
    <w:rPr>
      <w:rFonts w:ascii="Arial" w:hAnsi="Arial" w:eastAsia="Arial"/>
      <w:sz w:val="32"/>
      <w:lang w:val="en-GB" w:eastAsia="en-US"/>
    </w:rPr>
  </w:style>
  <w:style w:type="character" w:customStyle="1" w:styleId="142">
    <w:name w:val="H6 Char"/>
    <w:link w:val="8"/>
    <w:qFormat/>
    <w:locked/>
    <w:uiPriority w:val="0"/>
    <w:rPr>
      <w:rFonts w:ascii="Arial" w:hAnsi="Arial" w:eastAsia="Arial"/>
      <w:lang w:val="en-GB" w:eastAsia="en-US"/>
    </w:rPr>
  </w:style>
  <w:style w:type="character" w:customStyle="1" w:styleId="143">
    <w:name w:val="TAL Char"/>
    <w:qFormat/>
    <w:locked/>
    <w:uiPriority w:val="0"/>
    <w:rPr>
      <w:rFonts w:ascii="Arial" w:hAnsi="Arial" w:cs="Arial"/>
      <w:sz w:val="18"/>
      <w:lang w:val="en-GB" w:eastAsia="ja-JP"/>
    </w:rPr>
  </w:style>
  <w:style w:type="character" w:customStyle="1" w:styleId="144">
    <w:name w:val="TAC Car"/>
    <w:link w:val="62"/>
    <w:qFormat/>
    <w:locked/>
    <w:uiPriority w:val="0"/>
    <w:rPr>
      <w:rFonts w:ascii="Arial" w:hAnsi="Arial"/>
      <w:sz w:val="18"/>
      <w:lang w:val="zh-CN" w:eastAsia="en-US"/>
    </w:rPr>
  </w:style>
  <w:style w:type="character" w:customStyle="1" w:styleId="145">
    <w:name w:val="TAN Char"/>
    <w:link w:val="76"/>
    <w:qFormat/>
    <w:locked/>
    <w:uiPriority w:val="0"/>
    <w:rPr>
      <w:rFonts w:ascii="Arial" w:hAnsi="Arial"/>
      <w:sz w:val="18"/>
      <w:lang w:val="zh-CN" w:eastAsia="en-US"/>
    </w:rPr>
  </w:style>
  <w:style w:type="character" w:customStyle="1" w:styleId="146">
    <w:name w:val="TAH Car"/>
    <w:link w:val="61"/>
    <w:qFormat/>
    <w:locked/>
    <w:uiPriority w:val="0"/>
    <w:rPr>
      <w:rFonts w:ascii="Arial" w:hAnsi="Arial"/>
      <w:b/>
      <w:sz w:val="18"/>
      <w:lang w:val="zh-CN" w:eastAsia="en-US"/>
    </w:rPr>
  </w:style>
  <w:style w:type="character" w:customStyle="1" w:styleId="147">
    <w:name w:val="apple-converted-space"/>
    <w:qFormat/>
    <w:uiPriority w:val="0"/>
  </w:style>
  <w:style w:type="paragraph" w:customStyle="1" w:styleId="148">
    <w:name w:val="Comments-red"/>
    <w:basedOn w:val="109"/>
    <w:qFormat/>
    <w:uiPriority w:val="0"/>
    <w:pPr>
      <w:spacing w:before="40"/>
    </w:pPr>
    <w:rPr>
      <w:color w:val="FF0000"/>
      <w:sz w:val="18"/>
    </w:rPr>
  </w:style>
  <w:style w:type="character" w:customStyle="1" w:styleId="149">
    <w:name w:val="B2 Car"/>
    <w:qFormat/>
    <w:uiPriority w:val="0"/>
  </w:style>
  <w:style w:type="character" w:customStyle="1" w:styleId="150">
    <w:name w:val="副标题 字符"/>
    <w:link w:val="37"/>
    <w:qFormat/>
    <w:uiPriority w:val="0"/>
    <w:rPr>
      <w:rFonts w:ascii="Calibri Light" w:hAnsi="Calibri Light"/>
      <w:sz w:val="24"/>
      <w:szCs w:val="24"/>
      <w:lang w:eastAsia="en-US"/>
    </w:rPr>
  </w:style>
  <w:style w:type="paragraph" w:customStyle="1" w:styleId="151">
    <w:name w:val="N4"/>
    <w:basedOn w:val="1"/>
    <w:link w:val="152"/>
    <w:qFormat/>
    <w:uiPriority w:val="0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152">
    <w:name w:val="N4 Char"/>
    <w:link w:val="151"/>
    <w:qFormat/>
    <w:uiPriority w:val="0"/>
    <w:rPr>
      <w:rFonts w:ascii="Calibri" w:hAnsi="Calibri" w:cs="Calibri" w:eastAsiaTheme="minorEastAsia"/>
      <w:sz w:val="22"/>
      <w:szCs w:val="22"/>
      <w:lang w:eastAsia="ko-KR" w:bidi="hi-IN"/>
    </w:rPr>
  </w:style>
  <w:style w:type="character" w:customStyle="1" w:styleId="153">
    <w:name w:val="fontstyle01"/>
    <w:basedOn w:val="51"/>
    <w:qFormat/>
    <w:uiPriority w:val="0"/>
    <w:rPr>
      <w:rFonts w:hint="default" w:ascii="ArialMT" w:hAnsi="ArialMT"/>
      <w:color w:val="000000"/>
      <w:sz w:val="18"/>
      <w:szCs w:val="18"/>
    </w:rPr>
  </w:style>
  <w:style w:type="character" w:customStyle="1" w:styleId="154">
    <w:name w:val="Unresolved Mention"/>
    <w:basedOn w:val="51"/>
    <w:unhideWhenUsed/>
    <w:qFormat/>
    <w:uiPriority w:val="99"/>
    <w:rPr>
      <w:color w:val="605E5C"/>
      <w:shd w:val="clear" w:color="auto" w:fill="E1DFDD"/>
    </w:rPr>
  </w:style>
  <w:style w:type="character" w:customStyle="1" w:styleId="155">
    <w:name w:val="Mention"/>
    <w:basedOn w:val="51"/>
    <w:unhideWhenUsed/>
    <w:qFormat/>
    <w:uiPriority w:val="99"/>
    <w:rPr>
      <w:color w:val="2B579A"/>
      <w:shd w:val="clear" w:color="auto" w:fill="E1DFDD"/>
    </w:rPr>
  </w:style>
  <w:style w:type="paragraph" w:customStyle="1" w:styleId="156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  <w:style w:type="paragraph" w:customStyle="1" w:styleId="157">
    <w:name w:val="Pro and OBs"/>
    <w:basedOn w:val="1"/>
    <w:next w:val="1"/>
    <w:qFormat/>
    <w:uiPriority w:val="0"/>
    <w:pPr>
      <w:spacing w:after="120"/>
    </w:pPr>
    <w:rPr>
      <w:b/>
    </w:rPr>
  </w:style>
  <w:style w:type="paragraph" w:customStyle="1" w:styleId="158">
    <w:name w:val="proposal text"/>
    <w:basedOn w:val="1"/>
    <w:qFormat/>
    <w:uiPriority w:val="0"/>
    <w:pPr>
      <w:spacing w:after="180"/>
    </w:pPr>
    <w:rPr>
      <w:rFonts w:ascii="Times New Roman" w:hAnsi="Times New Roman" w:eastAsia="宋体"/>
      <w:lang w:eastAsia="zh-CN"/>
    </w:rPr>
  </w:style>
  <w:style w:type="paragraph" w:customStyle="1" w:styleId="159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/>
</ds:datastoreItem>
</file>

<file path=customXml/itemProps3.xml><?xml version="1.0" encoding="utf-8"?>
<ds:datastoreItem xmlns:ds="http://schemas.openxmlformats.org/officeDocument/2006/customXml" ds:itemID="{53E7319C-4716-4088-8018-CFDB4EE978DD}">
  <ds:schemaRefs/>
</ds:datastoreItem>
</file>

<file path=customXml/itemProps4.xml><?xml version="1.0" encoding="utf-8"?>
<ds:datastoreItem xmlns:ds="http://schemas.openxmlformats.org/officeDocument/2006/customXml" ds:itemID="{9D994E68-AE80-4B44-B1C9-2336A27F0FEA}">
  <ds:schemaRefs/>
</ds:datastoreItem>
</file>

<file path=customXml/itemProps5.xml><?xml version="1.0" encoding="utf-8"?>
<ds:datastoreItem xmlns:ds="http://schemas.openxmlformats.org/officeDocument/2006/customXml" ds:itemID="{D2314079-949C-4665-8437-3BC15DE45E1E}">
  <ds:schemaRefs/>
</ds:datastoreItem>
</file>

<file path=customXml/itemProps6.xml><?xml version="1.0" encoding="utf-8"?>
<ds:datastoreItem xmlns:ds="http://schemas.openxmlformats.org/officeDocument/2006/customXml" ds:itemID="{FA53861C-6AAD-4A1B-A61D-306E5C4577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&amp; NSN</Company>
  <Pages>6</Pages>
  <Words>3270</Words>
  <Characters>18643</Characters>
  <Lines>155</Lines>
  <Paragraphs>43</Paragraphs>
  <TotalTime>0</TotalTime>
  <ScaleCrop>false</ScaleCrop>
  <LinksUpToDate>false</LinksUpToDate>
  <CharactersWithSpaces>21870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2022-10-24T06:58:00Z</dcterms:created>
  <dc:creator>Intel</dc:creator>
  <cp:keywords>CTPClassification=CTP_PUBLIC:VisualMarkings=, CTPClassification=CTP_NT</cp:keywords>
  <cp:lastModifiedBy>cmcc</cp:lastModifiedBy>
  <cp:lastPrinted>2004-04-16T01:17:00Z</cp:lastPrinted>
  <dcterms:modified xsi:type="dcterms:W3CDTF">2023-05-12T06:32:17Z</dcterms:modified>
  <dc:title>3GPP Contribution</dc:title>
  <cp:revision>424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KSOProductBuildVer">
    <vt:lpwstr>2052-11.8.2.10229</vt:lpwstr>
  </property>
</Properties>
</file>